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BAF16E" w14:textId="77777777" w:rsidR="00BB44CA" w:rsidRPr="006D5CB2" w:rsidRDefault="00BB44CA" w:rsidP="00BB44CA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2300AF">
        <w:rPr>
          <w:b/>
          <w:sz w:val="24"/>
        </w:rPr>
        <w:t>Qualcomm</w:t>
      </w:r>
      <w:r>
        <w:rPr>
          <w:b/>
          <w:sz w:val="24"/>
        </w:rPr>
        <w:t xml:space="preserve"> Incorporated</w:t>
      </w:r>
    </w:p>
    <w:p w14:paraId="0FCCD4B7" w14:textId="77777777" w:rsidR="00BB44CA" w:rsidRPr="006D5CB2" w:rsidRDefault="00BB44CA" w:rsidP="00BB44CA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E83702">
        <w:rPr>
          <w:b/>
          <w:sz w:val="24"/>
        </w:rPr>
        <w:t>Proposal for VRStream audio bitrates</w:t>
      </w:r>
      <w:r w:rsidR="002300AF">
        <w:rPr>
          <w:b/>
          <w:sz w:val="24"/>
        </w:rPr>
        <w:t xml:space="preserve"> </w:t>
      </w:r>
    </w:p>
    <w:p w14:paraId="40093C75" w14:textId="77777777" w:rsidR="00BB44CA" w:rsidRPr="006D5CB2" w:rsidRDefault="00BB44CA" w:rsidP="00BB44CA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A713E6">
        <w:rPr>
          <w:lang w:val="en-GB"/>
        </w:rPr>
        <w:t>Agreement</w:t>
      </w:r>
    </w:p>
    <w:p w14:paraId="3D613563" w14:textId="57D3609E" w:rsidR="00BB44CA" w:rsidRPr="006D5CB2" w:rsidRDefault="00BB44CA" w:rsidP="00BB44CA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5E597B">
        <w:rPr>
          <w:lang w:val="en-GB"/>
        </w:rPr>
        <w:t>9.5</w:t>
      </w:r>
      <w:r w:rsidR="00DA7311">
        <w:rPr>
          <w:lang w:val="en-GB"/>
        </w:rPr>
        <w:t>, 10.6, 15.8</w:t>
      </w:r>
    </w:p>
    <w:p w14:paraId="5549EB7C" w14:textId="77777777" w:rsidR="00BB44CA" w:rsidRDefault="00BB44CA" w:rsidP="00BB44CA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0FDBC9B1" w14:textId="77777777" w:rsidR="00430EE0" w:rsidRPr="0011005E" w:rsidRDefault="000D6983" w:rsidP="00C0059B">
      <w:pPr>
        <w:keepNext/>
        <w:numPr>
          <w:ilvl w:val="0"/>
          <w:numId w:val="7"/>
        </w:numPr>
        <w:jc w:val="both"/>
        <w:outlineLvl w:val="0"/>
        <w:rPr>
          <w:b/>
          <w:sz w:val="24"/>
        </w:rPr>
      </w:pPr>
      <w:r>
        <w:rPr>
          <w:b/>
          <w:sz w:val="24"/>
        </w:rPr>
        <w:t>Summary</w:t>
      </w:r>
    </w:p>
    <w:p w14:paraId="7DD55660" w14:textId="77777777" w:rsidR="00430EE0" w:rsidRDefault="002F7C36" w:rsidP="00430EE0">
      <w:pPr>
        <w:rPr>
          <w:lang w:val="en-US"/>
        </w:rPr>
      </w:pPr>
      <w:r w:rsidRPr="002F7C36">
        <w:rPr>
          <w:b/>
          <w:lang w:val="en-US"/>
        </w:rPr>
        <w:t>NOTE:</w:t>
      </w:r>
      <w:r>
        <w:rPr>
          <w:lang w:val="en-US"/>
        </w:rPr>
        <w:t xml:space="preserve"> </w:t>
      </w:r>
      <w:r w:rsidR="00430EE0">
        <w:rPr>
          <w:lang w:val="en-US"/>
        </w:rPr>
        <w:t xml:space="preserve">This contribution restates the contents of [1a] and adds two more bitrates for a </w:t>
      </w:r>
      <w:r w:rsidR="0038488E">
        <w:rPr>
          <w:lang w:val="en-US"/>
        </w:rPr>
        <w:t xml:space="preserve">suggestion that the </w:t>
      </w:r>
      <w:r w:rsidR="00430EE0">
        <w:rPr>
          <w:lang w:val="en-US"/>
        </w:rPr>
        <w:t>operating points</w:t>
      </w:r>
      <w:r w:rsidR="0038488E">
        <w:rPr>
          <w:lang w:val="en-US"/>
        </w:rPr>
        <w:t xml:space="preserve"> of 128kbps (First Order Ambisonics only), 256kbps, 384kbps and 512kbps should</w:t>
      </w:r>
      <w:r w:rsidR="00430EE0">
        <w:rPr>
          <w:lang w:val="en-US"/>
        </w:rPr>
        <w:t xml:space="preserve"> be tested in </w:t>
      </w:r>
      <w:r w:rsidR="00430EE0">
        <w:rPr>
          <w:i/>
          <w:lang w:val="en-US"/>
        </w:rPr>
        <w:t>Test 1</w:t>
      </w:r>
      <w:r w:rsidR="00430EE0">
        <w:rPr>
          <w:lang w:val="en-US"/>
        </w:rPr>
        <w:t xml:space="preserve"> of </w:t>
      </w:r>
      <w:r w:rsidR="000D6983">
        <w:rPr>
          <w:lang w:val="en-US"/>
        </w:rPr>
        <w:t>[1b].</w:t>
      </w:r>
    </w:p>
    <w:p w14:paraId="7C5FA139" w14:textId="77777777" w:rsidR="002F7C36" w:rsidRPr="002F7C36" w:rsidRDefault="002F7C36" w:rsidP="00C0059B">
      <w:pPr>
        <w:pStyle w:val="ListParagraph"/>
        <w:numPr>
          <w:ilvl w:val="0"/>
          <w:numId w:val="7"/>
        </w:numPr>
        <w:spacing w:after="120" w:line="240" w:lineRule="atLeast"/>
        <w:jc w:val="both"/>
        <w:rPr>
          <w:rFonts w:ascii="Arial" w:hAnsi="Arial" w:cs="Arial"/>
          <w:b/>
        </w:rPr>
      </w:pPr>
      <w:r w:rsidRPr="002F7C36">
        <w:rPr>
          <w:rFonts w:ascii="Arial" w:hAnsi="Arial" w:cs="Arial"/>
          <w:b/>
        </w:rPr>
        <w:t>Introduction</w:t>
      </w:r>
    </w:p>
    <w:p w14:paraId="7BB90DC0" w14:textId="77777777" w:rsidR="00430EE0" w:rsidRPr="0011005E" w:rsidRDefault="000D6983" w:rsidP="00430EE0">
      <w:pPr>
        <w:rPr>
          <w:lang w:val="en-US"/>
        </w:rPr>
      </w:pPr>
      <w:r>
        <w:rPr>
          <w:lang w:val="en-US"/>
        </w:rPr>
        <w:t xml:space="preserve">The </w:t>
      </w:r>
      <w:r w:rsidR="00430EE0">
        <w:rPr>
          <w:lang w:val="en-US"/>
        </w:rPr>
        <w:t xml:space="preserve">agreed submission information for VRStream audio profiles in [1] leaves open the question of what bit-rates should be included as part of the </w:t>
      </w:r>
      <w:r w:rsidR="00430EE0">
        <w:rPr>
          <w:i/>
          <w:lang w:val="en-US"/>
        </w:rPr>
        <w:t>Codec</w:t>
      </w:r>
      <w:r w:rsidR="00430EE0">
        <w:rPr>
          <w:lang w:val="en-US"/>
        </w:rPr>
        <w:t xml:space="preserve"> </w:t>
      </w:r>
      <w:r w:rsidR="00430EE0">
        <w:rPr>
          <w:i/>
          <w:lang w:val="en-US"/>
        </w:rPr>
        <w:t xml:space="preserve">Quality Characterization </w:t>
      </w:r>
      <w:r w:rsidR="00430EE0">
        <w:rPr>
          <w:lang w:val="en-US"/>
        </w:rPr>
        <w:t>tests (Tests 1 and 2). In the absence of current service provider inputs as to the desired bit-rates for spatial audio, this contribution looks at commercially used bit-rates for other VR video streaming services to guide further discussion.</w:t>
      </w:r>
    </w:p>
    <w:p w14:paraId="05517D4F" w14:textId="77777777" w:rsidR="00430EE0" w:rsidRDefault="00430EE0" w:rsidP="00430EE0">
      <w:pPr>
        <w:keepNext/>
        <w:numPr>
          <w:ilvl w:val="0"/>
          <w:numId w:val="7"/>
        </w:numPr>
        <w:outlineLvl w:val="0"/>
        <w:rPr>
          <w:b/>
          <w:sz w:val="24"/>
        </w:rPr>
      </w:pPr>
      <w:r>
        <w:rPr>
          <w:b/>
          <w:sz w:val="24"/>
        </w:rPr>
        <w:t>Current bit-rates used for commercial VR Stream services</w:t>
      </w:r>
    </w:p>
    <w:p w14:paraId="2240EB3C" w14:textId="77777777" w:rsidR="00430EE0" w:rsidRDefault="00430EE0" w:rsidP="00430EE0">
      <w:pPr>
        <w:rPr>
          <w:lang w:val="en-US"/>
        </w:rPr>
      </w:pPr>
      <w:r>
        <w:rPr>
          <w:lang w:val="en-US"/>
        </w:rPr>
        <w:t>The source analyzed the spatial audio (3D) bit-rates and formats of two popular video streaming platforms: (1) Facebook</w:t>
      </w:r>
      <w:r>
        <w:rPr>
          <w:rFonts w:cs="Arial"/>
          <w:lang w:val="en-US"/>
        </w:rPr>
        <w:t>™</w:t>
      </w:r>
      <w:r>
        <w:rPr>
          <w:lang w:val="en-US"/>
        </w:rPr>
        <w:t xml:space="preserve"> (</w:t>
      </w:r>
      <w:hyperlink r:id="rId8" w:history="1">
        <w:r w:rsidRPr="000A1DE3">
          <w:rPr>
            <w:rStyle w:val="Hyperlink"/>
          </w:rPr>
          <w:t>www.facebook.com</w:t>
        </w:r>
      </w:hyperlink>
      <w:r>
        <w:rPr>
          <w:lang w:val="en-US"/>
        </w:rPr>
        <w:t>) and (2) YouTube</w:t>
      </w:r>
      <w:r>
        <w:rPr>
          <w:rFonts w:cs="Arial"/>
          <w:lang w:val="en-US"/>
        </w:rPr>
        <w:t>™ (</w:t>
      </w:r>
      <w:hyperlink r:id="rId9" w:history="1">
        <w:r w:rsidRPr="000A1DE3">
          <w:rPr>
            <w:rStyle w:val="Hyperlink"/>
          </w:rPr>
          <w:t>www.youtube.com</w:t>
        </w:r>
      </w:hyperlink>
      <w:r>
        <w:rPr>
          <w:rFonts w:cs="Arial"/>
          <w:lang w:val="en-US"/>
        </w:rPr>
        <w:t>)</w:t>
      </w:r>
      <w:r>
        <w:rPr>
          <w:lang w:val="en-US"/>
        </w:rPr>
        <w:t>.</w:t>
      </w:r>
    </w:p>
    <w:p w14:paraId="2F8D24BB" w14:textId="77777777" w:rsidR="00430EE0" w:rsidRDefault="002F7C36" w:rsidP="00430EE0">
      <w:pPr>
        <w:rPr>
          <w:b/>
          <w:lang w:val="en-US"/>
        </w:rPr>
      </w:pPr>
      <w:r>
        <w:rPr>
          <w:b/>
          <w:lang w:val="en-US"/>
        </w:rPr>
        <w:t>3</w:t>
      </w:r>
      <w:r w:rsidR="00430EE0" w:rsidRPr="00B670E0">
        <w:rPr>
          <w:b/>
          <w:lang w:val="en-US"/>
        </w:rPr>
        <w:t xml:space="preserve">.1 </w:t>
      </w:r>
      <w:r w:rsidR="00430EE0">
        <w:rPr>
          <w:b/>
          <w:lang w:val="en-US"/>
        </w:rPr>
        <w:t>Uplink</w:t>
      </w:r>
      <w:r w:rsidR="00430EE0" w:rsidRPr="00B670E0">
        <w:rPr>
          <w:b/>
          <w:lang w:val="en-US"/>
        </w:rPr>
        <w:t xml:space="preserve"> formats</w:t>
      </w:r>
    </w:p>
    <w:p w14:paraId="54C6DBCB" w14:textId="77777777" w:rsidR="00430EE0" w:rsidRDefault="00430EE0" w:rsidP="00430EE0">
      <w:pPr>
        <w:rPr>
          <w:rFonts w:cs="Arial"/>
          <w:lang w:val="en-US"/>
        </w:rPr>
      </w:pPr>
      <w:r>
        <w:rPr>
          <w:lang w:val="en-US"/>
        </w:rPr>
        <w:t>YouTube</w:t>
      </w:r>
      <w:r>
        <w:rPr>
          <w:rFonts w:cs="Arial"/>
          <w:lang w:val="en-US"/>
        </w:rPr>
        <w:t>™ supports spatial audio using First Order Ambisonics using AAC with a 4.0 layout or PCM [2]. The suggested ingest (uplink) bit rate if using AAC is 512kbps.</w:t>
      </w:r>
    </w:p>
    <w:p w14:paraId="6BEAEDFC" w14:textId="77777777" w:rsidR="00430EE0" w:rsidRDefault="00430EE0" w:rsidP="00430EE0">
      <w:pPr>
        <w:rPr>
          <w:rFonts w:cs="Arial"/>
          <w:lang w:val="en-US"/>
        </w:rPr>
      </w:pPr>
      <w:r>
        <w:rPr>
          <w:lang w:val="en-US"/>
        </w:rPr>
        <w:t>Facebook</w:t>
      </w:r>
      <w:r>
        <w:rPr>
          <w:rFonts w:cs="Arial"/>
          <w:lang w:val="en-US"/>
        </w:rPr>
        <w:t>™ supports a proprietary format (*.</w:t>
      </w:r>
      <w:proofErr w:type="spellStart"/>
      <w:r>
        <w:rPr>
          <w:rFonts w:cs="Arial"/>
          <w:lang w:val="en-US"/>
        </w:rPr>
        <w:t>tbe</w:t>
      </w:r>
      <w:proofErr w:type="spellEnd"/>
      <w:r>
        <w:rPr>
          <w:rFonts w:cs="Arial"/>
          <w:lang w:val="en-US"/>
        </w:rPr>
        <w:t>) based on a hybrid Second Order Ambisonics. More information is available in [3].</w:t>
      </w:r>
    </w:p>
    <w:p w14:paraId="2EB8C453" w14:textId="77777777" w:rsidR="00430EE0" w:rsidRDefault="002F7C36" w:rsidP="00430EE0">
      <w:pPr>
        <w:rPr>
          <w:b/>
          <w:lang w:val="en-US"/>
        </w:rPr>
      </w:pPr>
      <w:r>
        <w:rPr>
          <w:b/>
          <w:lang w:val="en-US"/>
        </w:rPr>
        <w:t>3</w:t>
      </w:r>
      <w:r w:rsidR="00430EE0">
        <w:rPr>
          <w:b/>
          <w:lang w:val="en-US"/>
        </w:rPr>
        <w:t>.2</w:t>
      </w:r>
      <w:r w:rsidR="00430EE0" w:rsidRPr="00D149DF">
        <w:rPr>
          <w:b/>
          <w:lang w:val="en-US"/>
        </w:rPr>
        <w:t xml:space="preserve"> </w:t>
      </w:r>
      <w:r w:rsidR="00430EE0">
        <w:rPr>
          <w:b/>
          <w:lang w:val="en-US"/>
        </w:rPr>
        <w:t>Downlink</w:t>
      </w:r>
      <w:r w:rsidR="00430EE0" w:rsidRPr="00D149DF">
        <w:rPr>
          <w:b/>
          <w:lang w:val="en-US"/>
        </w:rPr>
        <w:t xml:space="preserve"> formats</w:t>
      </w:r>
    </w:p>
    <w:p w14:paraId="01506DA9" w14:textId="77777777" w:rsidR="00430EE0" w:rsidRDefault="00430EE0" w:rsidP="00430EE0">
      <w:pPr>
        <w:rPr>
          <w:rFonts w:cs="Arial"/>
          <w:lang w:val="en-US"/>
        </w:rPr>
      </w:pPr>
      <w:r>
        <w:rPr>
          <w:lang w:val="en-US"/>
        </w:rPr>
        <w:t xml:space="preserve">To check what actual bit rate is used in the downlink, </w:t>
      </w:r>
      <w:r>
        <w:rPr>
          <w:rFonts w:cs="Arial"/>
          <w:lang w:val="en-US"/>
        </w:rPr>
        <w:t>the</w:t>
      </w:r>
      <w:r w:rsidR="0005534D">
        <w:rPr>
          <w:rFonts w:cs="Arial"/>
          <w:lang w:val="en-US"/>
        </w:rPr>
        <w:t xml:space="preserve"> S</w:t>
      </w:r>
      <w:r>
        <w:rPr>
          <w:rFonts w:cs="Arial"/>
          <w:lang w:val="en-US"/>
        </w:rPr>
        <w:t xml:space="preserve">ource analyzed the </w:t>
      </w:r>
      <w:r>
        <w:rPr>
          <w:lang w:val="en-US"/>
        </w:rPr>
        <w:t>YouTube</w:t>
      </w:r>
      <w:r>
        <w:rPr>
          <w:rFonts w:cs="Arial"/>
          <w:lang w:val="en-US"/>
        </w:rPr>
        <w:t xml:space="preserve">™ downlink streams with the Python library </w:t>
      </w:r>
      <w:proofErr w:type="spellStart"/>
      <w:r>
        <w:rPr>
          <w:rFonts w:cs="Arial"/>
          <w:lang w:val="en-US"/>
        </w:rPr>
        <w:t>PyTube</w:t>
      </w:r>
      <w:proofErr w:type="spellEnd"/>
      <w:r>
        <w:rPr>
          <w:rFonts w:cs="Arial"/>
          <w:lang w:val="en-US"/>
        </w:rPr>
        <w:t xml:space="preserve"> [4]. The source verified that: </w:t>
      </w:r>
    </w:p>
    <w:p w14:paraId="058BA724" w14:textId="77777777" w:rsidR="00430EE0" w:rsidRDefault="00430EE0" w:rsidP="00430EE0">
      <w:pPr>
        <w:numPr>
          <w:ilvl w:val="0"/>
          <w:numId w:val="20"/>
        </w:numPr>
        <w:rPr>
          <w:rFonts w:cs="Arial"/>
          <w:lang w:val="en-US"/>
        </w:rPr>
      </w:pPr>
      <w:r>
        <w:rPr>
          <w:rFonts w:cs="Arial"/>
          <w:lang w:val="en-US"/>
        </w:rPr>
        <w:t xml:space="preserve">Downlink streams are supported in both </w:t>
      </w:r>
      <w:proofErr w:type="spellStart"/>
      <w:r>
        <w:rPr>
          <w:rFonts w:cs="Arial"/>
          <w:lang w:val="en-US"/>
        </w:rPr>
        <w:t>webm</w:t>
      </w:r>
      <w:proofErr w:type="spellEnd"/>
      <w:r>
        <w:rPr>
          <w:rFonts w:cs="Arial"/>
          <w:lang w:val="en-US"/>
        </w:rPr>
        <w:t xml:space="preserve"> and mp4 containers.</w:t>
      </w:r>
    </w:p>
    <w:p w14:paraId="5997D324" w14:textId="77777777" w:rsidR="00430EE0" w:rsidRDefault="00430EE0" w:rsidP="00430EE0">
      <w:pPr>
        <w:numPr>
          <w:ilvl w:val="0"/>
          <w:numId w:val="20"/>
        </w:numPr>
        <w:rPr>
          <w:rFonts w:cs="Arial"/>
          <w:lang w:val="en-US"/>
        </w:rPr>
      </w:pPr>
      <w:r>
        <w:rPr>
          <w:rFonts w:cs="Arial"/>
          <w:lang w:val="en-US"/>
        </w:rPr>
        <w:t>YouTube™ uses a bit-rate of ~256kbps for the FOA audio streams tested.</w:t>
      </w:r>
    </w:p>
    <w:p w14:paraId="308BE0DB" w14:textId="77777777" w:rsidR="00430EE0" w:rsidRDefault="00430EE0" w:rsidP="00430EE0">
      <w:pPr>
        <w:rPr>
          <w:rFonts w:cs="Arial"/>
          <w:lang w:val="en-US"/>
        </w:rPr>
      </w:pPr>
      <w:r>
        <w:rPr>
          <w:lang w:val="en-US"/>
        </w:rPr>
        <w:t>For Facebook</w:t>
      </w:r>
      <w:r>
        <w:rPr>
          <w:rFonts w:cs="Arial"/>
          <w:lang w:val="en-US"/>
        </w:rPr>
        <w:t xml:space="preserve">™, using Google’s Chrome web browser to retrieve the DASH audio streams, the audio retrieved was in </w:t>
      </w:r>
      <w:proofErr w:type="spellStart"/>
      <w:r>
        <w:rPr>
          <w:rFonts w:cs="Arial"/>
          <w:lang w:val="en-US"/>
        </w:rPr>
        <w:t>webm</w:t>
      </w:r>
      <w:proofErr w:type="spellEnd"/>
      <w:r>
        <w:rPr>
          <w:rFonts w:cs="Arial"/>
          <w:lang w:val="en-US"/>
        </w:rPr>
        <w:t xml:space="preserve"> container. The source verified that:</w:t>
      </w:r>
    </w:p>
    <w:p w14:paraId="013E04CF" w14:textId="77777777" w:rsidR="00430EE0" w:rsidRDefault="00430EE0" w:rsidP="00430EE0">
      <w:pPr>
        <w:numPr>
          <w:ilvl w:val="0"/>
          <w:numId w:val="21"/>
        </w:numPr>
        <w:rPr>
          <w:rFonts w:cs="Arial"/>
          <w:lang w:val="en-US"/>
        </w:rPr>
      </w:pPr>
      <w:r>
        <w:rPr>
          <w:rFonts w:cs="Arial"/>
          <w:lang w:val="en-US"/>
        </w:rPr>
        <w:t>The streams were encoded (OPUS) 8-channel audio</w:t>
      </w:r>
    </w:p>
    <w:p w14:paraId="434B251B" w14:textId="77777777" w:rsidR="00430EE0" w:rsidRDefault="00430EE0" w:rsidP="00430EE0">
      <w:pPr>
        <w:numPr>
          <w:ilvl w:val="0"/>
          <w:numId w:val="21"/>
        </w:numPr>
        <w:rPr>
          <w:rFonts w:cs="Arial"/>
          <w:lang w:val="en-US"/>
        </w:rPr>
      </w:pPr>
      <w:r>
        <w:rPr>
          <w:rFonts w:cs="Arial"/>
          <w:lang w:val="en-US"/>
        </w:rPr>
        <w:t xml:space="preserve">The bit-rates were ~320kbps. </w:t>
      </w:r>
    </w:p>
    <w:p w14:paraId="34DB6795" w14:textId="77777777" w:rsidR="00430EE0" w:rsidRDefault="00430EE0" w:rsidP="00430EE0">
      <w:pPr>
        <w:rPr>
          <w:rFonts w:cs="Arial"/>
          <w:lang w:val="en-US"/>
        </w:rPr>
      </w:pPr>
      <w:r>
        <w:rPr>
          <w:rFonts w:cs="Arial"/>
          <w:lang w:val="en-US"/>
        </w:rPr>
        <w:t>According to information in [3] an additional non-diegetic stereo audio track is also possible but, for the files analyzed, this extra track was not observed.</w:t>
      </w:r>
    </w:p>
    <w:p w14:paraId="60219E36" w14:textId="77777777" w:rsidR="0005534D" w:rsidRDefault="002F7C36" w:rsidP="00430EE0">
      <w:pPr>
        <w:rPr>
          <w:b/>
          <w:lang w:val="en-US"/>
        </w:rPr>
      </w:pPr>
      <w:r>
        <w:rPr>
          <w:b/>
          <w:lang w:val="en-US"/>
        </w:rPr>
        <w:t>3</w:t>
      </w:r>
      <w:r w:rsidR="0005534D">
        <w:rPr>
          <w:b/>
          <w:lang w:val="en-US"/>
        </w:rPr>
        <w:t>.3</w:t>
      </w:r>
      <w:r w:rsidR="0005534D" w:rsidRPr="00D149DF">
        <w:rPr>
          <w:b/>
          <w:lang w:val="en-US"/>
        </w:rPr>
        <w:t xml:space="preserve"> </w:t>
      </w:r>
      <w:r w:rsidR="0005534D">
        <w:rPr>
          <w:b/>
          <w:lang w:val="en-US"/>
        </w:rPr>
        <w:t>Additional bit-rates</w:t>
      </w:r>
    </w:p>
    <w:p w14:paraId="04BF6AB7" w14:textId="77777777" w:rsidR="0005534D" w:rsidRPr="0005534D" w:rsidRDefault="0005534D" w:rsidP="00430EE0">
      <w:pPr>
        <w:rPr>
          <w:b/>
          <w:lang w:val="en-US"/>
        </w:rPr>
      </w:pPr>
      <w:r>
        <w:rPr>
          <w:lang w:val="en-US"/>
        </w:rPr>
        <w:t xml:space="preserve">In addition, there is market interest of having one lower </w:t>
      </w:r>
      <w:r w:rsidR="0038488E">
        <w:rPr>
          <w:lang w:val="en-US"/>
        </w:rPr>
        <w:t xml:space="preserve">operating point of 128kbps </w:t>
      </w:r>
      <w:r>
        <w:rPr>
          <w:lang w:val="en-US"/>
        </w:rPr>
        <w:t>supporting First Order Ambisonics (FOA)</w:t>
      </w:r>
      <w:r w:rsidR="0038488E">
        <w:rPr>
          <w:rFonts w:cs="Arial"/>
          <w:lang w:val="en-US"/>
        </w:rPr>
        <w:t xml:space="preserve"> and one higher bit-rate for transparent or near transparent quality. The Source suggests the 512kbps operating point to fulfill the later purpose.</w:t>
      </w:r>
    </w:p>
    <w:p w14:paraId="3E6DB3F0" w14:textId="77777777" w:rsidR="00430EE0" w:rsidRDefault="00430EE0" w:rsidP="00430EE0">
      <w:pPr>
        <w:keepNext/>
        <w:numPr>
          <w:ilvl w:val="0"/>
          <w:numId w:val="7"/>
        </w:numPr>
        <w:outlineLvl w:val="0"/>
        <w:rPr>
          <w:b/>
          <w:sz w:val="24"/>
        </w:rPr>
      </w:pPr>
      <w:r>
        <w:rPr>
          <w:b/>
          <w:sz w:val="24"/>
        </w:rPr>
        <w:t>Conclusion</w:t>
      </w:r>
      <w:r w:rsidR="00803732">
        <w:rPr>
          <w:b/>
          <w:sz w:val="24"/>
        </w:rPr>
        <w:t xml:space="preserve"> and Proposal</w:t>
      </w:r>
    </w:p>
    <w:p w14:paraId="119CE6A4" w14:textId="77777777" w:rsidR="00B7482C" w:rsidRDefault="00430EE0" w:rsidP="00430EE0">
      <w:pPr>
        <w:rPr>
          <w:ins w:id="0" w:author="Gilles TENIOU" w:date="2018-04-09T18:55:00Z"/>
          <w:lang w:val="en-US"/>
        </w:rPr>
      </w:pPr>
      <w:r>
        <w:rPr>
          <w:lang w:val="en-US"/>
        </w:rPr>
        <w:t>With existing commercial 360 video streaming services, spatial audio (3D) bit rates of 256kbps (FOA) and 320kbps (Hybrid 2</w:t>
      </w:r>
      <w:r w:rsidRPr="00B670E0">
        <w:rPr>
          <w:vertAlign w:val="superscript"/>
          <w:lang w:val="en-US"/>
        </w:rPr>
        <w:t>nd</w:t>
      </w:r>
      <w:r>
        <w:rPr>
          <w:lang w:val="en-US"/>
        </w:rPr>
        <w:t xml:space="preserve"> order Ambisonics) were observed. These rates do not include potential extra tracks for non-diegetic stereo content.</w:t>
      </w:r>
      <w:r w:rsidR="0038488E" w:rsidRPr="0038488E">
        <w:t xml:space="preserve"> </w:t>
      </w:r>
      <w:r w:rsidR="0038488E" w:rsidRPr="0038488E">
        <w:rPr>
          <w:lang w:val="en-US"/>
        </w:rPr>
        <w:t>Based on the findings</w:t>
      </w:r>
      <w:r w:rsidR="0038488E">
        <w:rPr>
          <w:lang w:val="en-US"/>
        </w:rPr>
        <w:t xml:space="preserve"> and discussion</w:t>
      </w:r>
      <w:r w:rsidR="0038488E" w:rsidRPr="0038488E">
        <w:rPr>
          <w:lang w:val="en-US"/>
        </w:rPr>
        <w:t xml:space="preserve"> above, the </w:t>
      </w:r>
      <w:r w:rsidR="00803732">
        <w:rPr>
          <w:lang w:val="en-US"/>
        </w:rPr>
        <w:t xml:space="preserve">Source proposes that </w:t>
      </w:r>
    </w:p>
    <w:p w14:paraId="4B48DCFF" w14:textId="77777777" w:rsidR="00B7482C" w:rsidRDefault="00803732">
      <w:pPr>
        <w:pStyle w:val="ListParagraph"/>
        <w:numPr>
          <w:ilvl w:val="0"/>
          <w:numId w:val="22"/>
        </w:numPr>
        <w:rPr>
          <w:ins w:id="1" w:author="Gilles TENIOU" w:date="2018-04-09T18:55:00Z"/>
        </w:rPr>
        <w:pPrChange w:id="2" w:author="Gilles TENIOU" w:date="2018-04-09T18:55:00Z">
          <w:pPr/>
        </w:pPrChange>
      </w:pPr>
      <w:r w:rsidRPr="00B7482C">
        <w:lastRenderedPageBreak/>
        <w:t xml:space="preserve">the </w:t>
      </w:r>
      <w:ins w:id="3" w:author="Gilles TENIOU" w:date="2018-04-09T18:54:00Z">
        <w:r w:rsidR="001179C4" w:rsidRPr="00B7482C">
          <w:t xml:space="preserve">target </w:t>
        </w:r>
      </w:ins>
      <w:r w:rsidR="0038488E" w:rsidRPr="00B7482C">
        <w:t>operating points of 128kbps (for FOA only), 256kbps, 384kbps</w:t>
      </w:r>
      <w:r w:rsidR="0038488E" w:rsidRPr="003E66E6">
        <w:t xml:space="preserve"> and 512kbps should be </w:t>
      </w:r>
      <w:r w:rsidRPr="003E66E6">
        <w:t xml:space="preserve">used </w:t>
      </w:r>
      <w:ins w:id="4" w:author="Gilles TENIOU" w:date="2018-04-09T18:58:00Z">
        <w:r w:rsidR="003E66E6">
          <w:t xml:space="preserve">at least, </w:t>
        </w:r>
      </w:ins>
      <w:r w:rsidRPr="003E66E6">
        <w:t>as the</w:t>
      </w:r>
      <w:r w:rsidR="0038488E" w:rsidRPr="003E66E6">
        <w:t xml:space="preserve"> spatial audio (3D) operating points supported/tested within the VRStream work item.</w:t>
      </w:r>
      <w:ins w:id="5" w:author="Gilles TENIOU" w:date="2018-04-09T18:58:00Z">
        <w:r w:rsidR="003E66E6">
          <w:t xml:space="preserve"> </w:t>
        </w:r>
      </w:ins>
      <w:ins w:id="6" w:author="Gilles TENIOU" w:date="2018-04-09T18:59:00Z">
        <w:r w:rsidR="003E66E6">
          <w:t xml:space="preserve">In the case the target bitrate cannot be </w:t>
        </w:r>
      </w:ins>
      <w:ins w:id="7" w:author="Gilles TENIOU" w:date="2018-04-09T19:03:00Z">
        <w:r w:rsidR="009E6B67">
          <w:t>fulfilled</w:t>
        </w:r>
      </w:ins>
      <w:ins w:id="8" w:author="Gilles TENIOU" w:date="2018-04-09T18:59:00Z">
        <w:r w:rsidR="003E66E6">
          <w:t xml:space="preserve">, </w:t>
        </w:r>
      </w:ins>
      <w:ins w:id="9" w:author="Gilles TENIOU" w:date="2018-04-09T19:00:00Z">
        <w:r w:rsidR="003E66E6">
          <w:t>a</w:t>
        </w:r>
      </w:ins>
      <w:ins w:id="10" w:author="Gilles TENIOU" w:date="2018-04-09T18:58:00Z">
        <w:r w:rsidR="003E66E6">
          <w:t>ny deviation on the observed bitrate will be reported with the results, within the +/-10% allowance.</w:t>
        </w:r>
      </w:ins>
    </w:p>
    <w:p w14:paraId="4552FE0D" w14:textId="77777777" w:rsidR="0095660A" w:rsidRDefault="0095660A">
      <w:pPr>
        <w:pStyle w:val="ListParagraph"/>
        <w:numPr>
          <w:ilvl w:val="0"/>
          <w:numId w:val="22"/>
        </w:numPr>
        <w:rPr>
          <w:ins w:id="11" w:author="Gilles TENIOU" w:date="2018-04-09T19:01:00Z"/>
        </w:rPr>
        <w:pPrChange w:id="12" w:author="Gilles TENIOU" w:date="2018-04-09T18:55:00Z">
          <w:pPr/>
        </w:pPrChange>
      </w:pPr>
      <w:ins w:id="13" w:author="Gilles TENIOU" w:date="2018-04-09T18:50:00Z">
        <w:r w:rsidRPr="00B7482C">
          <w:t>If results associated to a target bitrate are missing, they will be inferred as the same as the lower bitrate in the test set.</w:t>
        </w:r>
      </w:ins>
    </w:p>
    <w:p w14:paraId="1BE90347" w14:textId="77777777" w:rsidR="001F2BF1" w:rsidRPr="001F2BF1" w:rsidRDefault="001F2BF1">
      <w:pPr>
        <w:pStyle w:val="ListParagraph"/>
        <w:numPr>
          <w:ilvl w:val="0"/>
          <w:numId w:val="22"/>
        </w:numPr>
        <w:rPr>
          <w:highlight w:val="yellow"/>
          <w:rPrChange w:id="14" w:author="Gilles TENIOU" w:date="2018-04-09T19:02:00Z">
            <w:rPr>
              <w:lang w:val="en-US"/>
            </w:rPr>
          </w:rPrChange>
        </w:rPr>
        <w:pPrChange w:id="15" w:author="Gilles TENIOU" w:date="2018-04-09T18:55:00Z">
          <w:pPr/>
        </w:pPrChange>
      </w:pPr>
      <w:ins w:id="16" w:author="Gilles TENIOU" w:date="2018-04-09T19:01:00Z">
        <w:r w:rsidRPr="001F2BF1">
          <w:rPr>
            <w:highlight w:val="yellow"/>
            <w:rPrChange w:id="17" w:author="Gilles TENIOU" w:date="2018-04-09T19:02:00Z">
              <w:rPr/>
            </w:rPrChange>
          </w:rPr>
          <w:t>TODO: provide definition of constant bitrate (buffer size: 1s), random access metadata frequency</w:t>
        </w:r>
      </w:ins>
      <w:ins w:id="18" w:author="Gilles TENIOU" w:date="2018-04-09T19:02:00Z">
        <w:r w:rsidRPr="001F2BF1">
          <w:rPr>
            <w:highlight w:val="yellow"/>
            <w:rPrChange w:id="19" w:author="Gilles TENIOU" w:date="2018-04-09T19:02:00Z">
              <w:rPr/>
            </w:rPrChange>
          </w:rPr>
          <w:t>…</w:t>
        </w:r>
      </w:ins>
    </w:p>
    <w:p w14:paraId="552F8A5E" w14:textId="77777777" w:rsidR="003D4A07" w:rsidRPr="003D4A07" w:rsidRDefault="003D4A07" w:rsidP="003D4A07"/>
    <w:p w14:paraId="1BDC0E3E" w14:textId="77777777" w:rsidR="00BB44CA" w:rsidRPr="00B82CE8" w:rsidRDefault="00D4513D" w:rsidP="00BB44CA">
      <w:pPr>
        <w:pStyle w:val="Heading1"/>
        <w:numPr>
          <w:ilvl w:val="0"/>
          <w:numId w:val="7"/>
        </w:numPr>
        <w:rPr>
          <w:b/>
        </w:rPr>
      </w:pPr>
      <w:r w:rsidRPr="00B82CE8">
        <w:rPr>
          <w:b/>
        </w:rPr>
        <w:t>References</w:t>
      </w:r>
    </w:p>
    <w:p w14:paraId="641B2F0C" w14:textId="77777777" w:rsidR="00430EE0" w:rsidRDefault="00430EE0" w:rsidP="00BB44CA">
      <w:r>
        <w:t xml:space="preserve">[1a] S4-AHVIC120, </w:t>
      </w:r>
      <w:r w:rsidR="000D6983">
        <w:t>On VRStream Audio Bitrates, Source: Qualcomm Incorporated.</w:t>
      </w:r>
    </w:p>
    <w:p w14:paraId="01E8C6FD" w14:textId="77777777" w:rsidR="000D6983" w:rsidRDefault="000D6983" w:rsidP="00BB44CA">
      <w:r>
        <w:t xml:space="preserve">[1b] S4-180318, </w:t>
      </w:r>
      <w:r w:rsidRPr="000D6983">
        <w:t>Proposal for Submission Information for VRStream audio</w:t>
      </w:r>
      <w:r>
        <w:t>, Source: Qualcomm Incorporated, Fraunhofer IIS, ORANGE.</w:t>
      </w:r>
    </w:p>
    <w:p w14:paraId="5A269367" w14:textId="77777777" w:rsidR="00BB44CA" w:rsidRDefault="00BB44CA" w:rsidP="00BB44CA">
      <w:pPr>
        <w:rPr>
          <w:rFonts w:cs="Arial"/>
          <w:szCs w:val="24"/>
          <w:lang w:val="en-US"/>
        </w:rPr>
      </w:pPr>
      <w:r>
        <w:t>[1] S4-</w:t>
      </w:r>
      <w:r w:rsidR="00375B7C">
        <w:t>180318</w:t>
      </w:r>
      <w:r>
        <w:t xml:space="preserve">, </w:t>
      </w:r>
      <w:r w:rsidR="00375B7C">
        <w:t xml:space="preserve">Proposal for submission information for </w:t>
      </w:r>
      <w:r>
        <w:rPr>
          <w:rFonts w:cs="Arial"/>
          <w:szCs w:val="24"/>
          <w:lang w:val="en-US"/>
        </w:rPr>
        <w:t xml:space="preserve">VRStream Audio, </w:t>
      </w:r>
      <w:r w:rsidR="007F206E">
        <w:rPr>
          <w:rFonts w:cs="Arial"/>
          <w:szCs w:val="24"/>
          <w:lang w:val="en-US"/>
        </w:rPr>
        <w:t xml:space="preserve">Source: </w:t>
      </w:r>
      <w:r w:rsidR="00375B7C">
        <w:rPr>
          <w:rFonts w:cs="Arial"/>
          <w:szCs w:val="24"/>
          <w:lang w:val="en-US"/>
        </w:rPr>
        <w:t xml:space="preserve">Qualcomm Incorporated, </w:t>
      </w:r>
      <w:r w:rsidR="007F206E">
        <w:rPr>
          <w:rFonts w:cs="Arial"/>
          <w:szCs w:val="24"/>
          <w:lang w:val="en-US"/>
        </w:rPr>
        <w:t>Fraunhofer IIS, ORANGE</w:t>
      </w:r>
    </w:p>
    <w:p w14:paraId="14F1B8CE" w14:textId="77777777" w:rsidR="007F206E" w:rsidRDefault="007F206E" w:rsidP="00BB44CA">
      <w:pPr>
        <w:rPr>
          <w:rFonts w:cs="Arial"/>
          <w:szCs w:val="24"/>
          <w:lang w:val="en-US"/>
        </w:rPr>
      </w:pPr>
      <w:r>
        <w:rPr>
          <w:rFonts w:cs="Arial"/>
          <w:szCs w:val="24"/>
          <w:lang w:val="en-US"/>
        </w:rPr>
        <w:t xml:space="preserve">[2] S4-AHV029, </w:t>
      </w:r>
      <w:r w:rsidRPr="007F206E">
        <w:rPr>
          <w:rFonts w:cs="Arial"/>
          <w:szCs w:val="24"/>
          <w:lang w:val="en-US"/>
        </w:rPr>
        <w:t>Agreements on Audio Codec Profiles Considerations for VRStream</w:t>
      </w:r>
      <w:r>
        <w:rPr>
          <w:rFonts w:cs="Arial"/>
          <w:szCs w:val="24"/>
          <w:lang w:val="en-US"/>
        </w:rPr>
        <w:t xml:space="preserve">, Source: </w:t>
      </w:r>
      <w:r w:rsidRPr="007F206E">
        <w:rPr>
          <w:rFonts w:cs="Arial"/>
          <w:szCs w:val="24"/>
          <w:lang w:val="en-US"/>
        </w:rPr>
        <w:t>3GPP SA4 AH on VR</w:t>
      </w:r>
    </w:p>
    <w:p w14:paraId="184B6DE9" w14:textId="77777777" w:rsidR="00375B7C" w:rsidRDefault="0074348D" w:rsidP="00BB44CA">
      <w:pPr>
        <w:rPr>
          <w:rFonts w:cs="Arial"/>
          <w:szCs w:val="24"/>
          <w:lang w:val="en-US"/>
        </w:rPr>
      </w:pPr>
      <w:r>
        <w:rPr>
          <w:rFonts w:cs="Arial"/>
          <w:szCs w:val="24"/>
          <w:lang w:val="en-US"/>
        </w:rPr>
        <w:t>[3</w:t>
      </w:r>
      <w:r w:rsidR="00375B7C">
        <w:rPr>
          <w:rFonts w:cs="Arial"/>
          <w:szCs w:val="24"/>
          <w:lang w:val="en-US"/>
        </w:rPr>
        <w:t>] S4-AHVIC118</w:t>
      </w:r>
      <w:r w:rsidR="007F206E">
        <w:rPr>
          <w:rFonts w:cs="Arial"/>
          <w:szCs w:val="24"/>
          <w:lang w:val="en-US"/>
        </w:rPr>
        <w:t xml:space="preserve">, </w:t>
      </w:r>
      <w:r w:rsidR="00375B7C">
        <w:rPr>
          <w:rFonts w:cs="Arial"/>
          <w:szCs w:val="24"/>
          <w:lang w:val="en-US"/>
        </w:rPr>
        <w:t xml:space="preserve">Proposal on Common Renderer API, </w:t>
      </w:r>
      <w:r w:rsidR="007F206E">
        <w:rPr>
          <w:rFonts w:cs="Arial"/>
          <w:szCs w:val="24"/>
          <w:lang w:val="en-US"/>
        </w:rPr>
        <w:t xml:space="preserve">Source: </w:t>
      </w:r>
      <w:r w:rsidR="00375B7C">
        <w:rPr>
          <w:rFonts w:cs="Arial"/>
          <w:szCs w:val="24"/>
          <w:lang w:val="en-US"/>
        </w:rPr>
        <w:t>Dolby Laboratories, Ericsson LM</w:t>
      </w:r>
    </w:p>
    <w:p w14:paraId="20C44A87" w14:textId="77777777" w:rsidR="0074348D" w:rsidRDefault="0074348D" w:rsidP="00BB44CA">
      <w:pPr>
        <w:rPr>
          <w:rFonts w:cs="Arial"/>
          <w:szCs w:val="24"/>
          <w:lang w:val="en-US"/>
        </w:rPr>
      </w:pPr>
      <w:r>
        <w:rPr>
          <w:rFonts w:cs="Arial"/>
          <w:szCs w:val="24"/>
          <w:lang w:val="en-US"/>
        </w:rPr>
        <w:t xml:space="preserve">[4] S4-AHQ133, </w:t>
      </w:r>
      <w:r w:rsidRPr="0074348D">
        <w:rPr>
          <w:rFonts w:cs="Arial"/>
          <w:szCs w:val="24"/>
          <w:lang w:val="en-US"/>
        </w:rPr>
        <w:t xml:space="preserve">S4-AHQ129 Draft Report from SQ SWG </w:t>
      </w:r>
      <w:proofErr w:type="spellStart"/>
      <w:r w:rsidRPr="0074348D">
        <w:rPr>
          <w:rFonts w:cs="Arial"/>
          <w:szCs w:val="24"/>
          <w:lang w:val="en-US"/>
        </w:rPr>
        <w:t>conf</w:t>
      </w:r>
      <w:proofErr w:type="spellEnd"/>
      <w:r w:rsidRPr="0074348D">
        <w:rPr>
          <w:rFonts w:cs="Arial"/>
          <w:szCs w:val="24"/>
          <w:lang w:val="en-US"/>
        </w:rPr>
        <w:t xml:space="preserve"> call on March 5th 2018_rev1</w:t>
      </w:r>
      <w:r>
        <w:rPr>
          <w:rFonts w:cs="Arial"/>
          <w:szCs w:val="24"/>
          <w:lang w:val="en-US"/>
        </w:rPr>
        <w:t>, Source: SQ SWG Chairman.</w:t>
      </w:r>
    </w:p>
    <w:p w14:paraId="256BF071" w14:textId="77777777" w:rsidR="00092AE8" w:rsidRDefault="00092AE8" w:rsidP="00BB44CA">
      <w:pPr>
        <w:rPr>
          <w:rFonts w:cs="Arial"/>
          <w:szCs w:val="24"/>
          <w:lang w:val="en-US"/>
        </w:rPr>
      </w:pPr>
      <w:r>
        <w:rPr>
          <w:rFonts w:cs="Arial"/>
          <w:szCs w:val="24"/>
          <w:lang w:val="en-US"/>
        </w:rPr>
        <w:t>[5] S4-180139, pCR to TS 26.118 on Definitions for VRStream audio, Source: Qualcomm Incorporated.</w:t>
      </w:r>
    </w:p>
    <w:p w14:paraId="38F3D8E5" w14:textId="77777777" w:rsidR="00092AE8" w:rsidRDefault="00092AE8" w:rsidP="00BB44CA">
      <w:pPr>
        <w:rPr>
          <w:rFonts w:cs="Arial"/>
          <w:szCs w:val="24"/>
          <w:lang w:val="en-US"/>
        </w:rPr>
      </w:pPr>
      <w:r>
        <w:rPr>
          <w:rFonts w:cs="Arial"/>
          <w:szCs w:val="24"/>
          <w:lang w:val="en-US"/>
        </w:rPr>
        <w:t xml:space="preserve">[6] S4-AHV020, </w:t>
      </w:r>
      <w:r w:rsidRPr="00092AE8">
        <w:rPr>
          <w:rFonts w:cs="Arial"/>
          <w:szCs w:val="24"/>
          <w:lang w:val="en-US"/>
        </w:rPr>
        <w:t xml:space="preserve">Proposal for VRStream subjective test method in </w:t>
      </w:r>
      <w:proofErr w:type="spellStart"/>
      <w:r w:rsidRPr="00092AE8">
        <w:rPr>
          <w:rFonts w:cs="Arial"/>
          <w:szCs w:val="24"/>
          <w:lang w:val="en-US"/>
        </w:rPr>
        <w:t>LiQuImAS</w:t>
      </w:r>
      <w:proofErr w:type="spellEnd"/>
      <w:r>
        <w:rPr>
          <w:rFonts w:cs="Arial"/>
          <w:szCs w:val="24"/>
          <w:lang w:val="en-US"/>
        </w:rPr>
        <w:t>, Source: Qualcomm Incorporated.</w:t>
      </w:r>
    </w:p>
    <w:p w14:paraId="7DD4ABB8" w14:textId="77777777" w:rsidR="00092AE8" w:rsidRPr="00BB44CA" w:rsidRDefault="00092AE8" w:rsidP="00BB44CA">
      <w:r>
        <w:rPr>
          <w:rFonts w:cs="Arial"/>
          <w:szCs w:val="24"/>
          <w:lang w:val="en-US"/>
        </w:rPr>
        <w:t xml:space="preserve">[7] S4-180125, </w:t>
      </w:r>
      <w:r w:rsidRPr="00092AE8">
        <w:rPr>
          <w:rFonts w:cs="Arial"/>
          <w:szCs w:val="24"/>
          <w:lang w:val="en-US"/>
        </w:rPr>
        <w:t>Auditory Assessment of Audio Systems</w:t>
      </w:r>
      <w:r>
        <w:rPr>
          <w:rFonts w:cs="Arial"/>
          <w:szCs w:val="24"/>
          <w:lang w:val="en-US"/>
        </w:rPr>
        <w:t>, Source: HEAD Acoustics.</w:t>
      </w:r>
    </w:p>
    <w:sectPr w:rsidR="00092AE8" w:rsidRPr="00BB44CA" w:rsidSect="007F7E2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DD591" w14:textId="77777777" w:rsidR="00D60543" w:rsidRDefault="00D60543">
      <w:r>
        <w:separator/>
      </w:r>
    </w:p>
  </w:endnote>
  <w:endnote w:type="continuationSeparator" w:id="0">
    <w:p w14:paraId="799BD097" w14:textId="77777777" w:rsidR="00D60543" w:rsidRDefault="00D60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Zapf Dingbat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8693F" w14:textId="77777777" w:rsidR="00A76464" w:rsidRDefault="00A764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21097" w14:textId="77777777" w:rsidR="004435C0" w:rsidRDefault="004435C0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9E6B67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9E6B67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F522E" w14:textId="77777777" w:rsidR="004435C0" w:rsidRDefault="004435C0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9E6B67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9E6B67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77A7F" w14:textId="77777777" w:rsidR="00D60543" w:rsidRDefault="00D60543">
      <w:r>
        <w:separator/>
      </w:r>
    </w:p>
  </w:footnote>
  <w:footnote w:type="continuationSeparator" w:id="0">
    <w:p w14:paraId="11E9C55B" w14:textId="77777777" w:rsidR="00D60543" w:rsidRDefault="00D60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99ACB" w14:textId="77777777" w:rsidR="00A76464" w:rsidRDefault="00A764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290C0" w14:textId="77777777" w:rsidR="004435C0" w:rsidRDefault="004435C0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38E07" w14:textId="07D24048" w:rsidR="004435C0" w:rsidRPr="00A713E6" w:rsidRDefault="004435C0" w:rsidP="004C2242">
    <w:pPr>
      <w:tabs>
        <w:tab w:val="right" w:pos="9356"/>
      </w:tabs>
      <w:spacing w:after="0"/>
      <w:rPr>
        <w:rFonts w:cs="Arial"/>
        <w:b/>
        <w:i/>
        <w:color w:val="FF0000"/>
        <w:sz w:val="20"/>
      </w:rPr>
    </w:pPr>
    <w:bookmarkStart w:id="20" w:name="_GoBack"/>
    <w:r w:rsidRPr="006D0105">
      <w:rPr>
        <w:rFonts w:cs="Arial"/>
        <w:sz w:val="20"/>
        <w:lang w:val="en-US"/>
      </w:rPr>
      <w:t>T</w:t>
    </w:r>
    <w:r>
      <w:rPr>
        <w:rFonts w:cs="Arial"/>
        <w:sz w:val="20"/>
        <w:lang w:val="en-US"/>
      </w:rPr>
      <w:t>SG SA4#9</w:t>
    </w:r>
    <w:r w:rsidR="00A713E6">
      <w:rPr>
        <w:rFonts w:cs="Arial"/>
        <w:sz w:val="20"/>
        <w:lang w:val="en-US"/>
      </w:rPr>
      <w:t>8</w:t>
    </w:r>
    <w:r w:rsidRPr="006D0105">
      <w:rPr>
        <w:rFonts w:cs="Arial"/>
        <w:sz w:val="20"/>
        <w:lang w:val="en-US"/>
      </w:rPr>
      <w:t xml:space="preserve"> meeting</w:t>
    </w:r>
    <w:r w:rsidRPr="006D0105">
      <w:rPr>
        <w:rFonts w:cs="Arial"/>
        <w:b/>
        <w:i/>
        <w:sz w:val="20"/>
      </w:rPr>
      <w:tab/>
    </w:r>
    <w:proofErr w:type="spellStart"/>
    <w:r w:rsidRPr="005E597B">
      <w:rPr>
        <w:rFonts w:cs="Arial"/>
        <w:b/>
        <w:i/>
        <w:sz w:val="28"/>
        <w:szCs w:val="28"/>
      </w:rPr>
      <w:t>Tdoc</w:t>
    </w:r>
    <w:proofErr w:type="spellEnd"/>
    <w:r w:rsidRPr="005E597B">
      <w:rPr>
        <w:rFonts w:cs="Arial"/>
        <w:b/>
        <w:i/>
        <w:sz w:val="28"/>
        <w:szCs w:val="28"/>
      </w:rPr>
      <w:t xml:space="preserve"> </w:t>
    </w:r>
    <w:r w:rsidR="00B82CE8" w:rsidRPr="005E597B">
      <w:rPr>
        <w:rFonts w:cs="Arial"/>
        <w:b/>
        <w:i/>
        <w:sz w:val="28"/>
        <w:szCs w:val="28"/>
      </w:rPr>
      <w:t>S4-</w:t>
    </w:r>
    <w:r w:rsidR="009366AB" w:rsidRPr="005E597B">
      <w:rPr>
        <w:rFonts w:cs="Arial"/>
        <w:b/>
        <w:i/>
        <w:sz w:val="28"/>
        <w:szCs w:val="28"/>
      </w:rPr>
      <w:t>180</w:t>
    </w:r>
    <w:r w:rsidR="009366AB">
      <w:rPr>
        <w:rFonts w:cs="Arial"/>
        <w:b/>
        <w:i/>
        <w:sz w:val="28"/>
        <w:szCs w:val="28"/>
      </w:rPr>
      <w:t>553</w:t>
    </w:r>
  </w:p>
  <w:bookmarkEnd w:id="20"/>
  <w:p w14:paraId="19AC841A" w14:textId="3B59DDA3" w:rsidR="00AC7296" w:rsidRPr="00E932D6" w:rsidRDefault="00A45E3D" w:rsidP="00AC7296">
    <w:pPr>
      <w:tabs>
        <w:tab w:val="right" w:pos="9540"/>
      </w:tabs>
      <w:spacing w:after="0"/>
      <w:rPr>
        <w:b/>
        <w:i/>
        <w:sz w:val="24"/>
        <w:lang w:val="en-US"/>
      </w:rPr>
    </w:pPr>
    <w:r>
      <w:rPr>
        <w:rFonts w:cs="Arial"/>
        <w:sz w:val="20"/>
        <w:lang w:eastAsia="zh-CN"/>
      </w:rPr>
      <w:t>0</w:t>
    </w:r>
    <w:r w:rsidR="00A713E6">
      <w:rPr>
        <w:rFonts w:cs="Arial"/>
        <w:sz w:val="20"/>
        <w:lang w:eastAsia="zh-CN"/>
      </w:rPr>
      <w:t>9</w:t>
    </w:r>
    <w:r>
      <w:rPr>
        <w:rFonts w:cs="Arial"/>
        <w:sz w:val="20"/>
        <w:lang w:eastAsia="zh-CN"/>
      </w:rPr>
      <w:t>-</w:t>
    </w:r>
    <w:r w:rsidR="00A713E6">
      <w:rPr>
        <w:rFonts w:cs="Arial"/>
        <w:sz w:val="20"/>
        <w:lang w:eastAsia="zh-CN"/>
      </w:rPr>
      <w:t>13</w:t>
    </w:r>
    <w:r w:rsidR="004435C0">
      <w:rPr>
        <w:rFonts w:cs="Arial"/>
        <w:sz w:val="20"/>
        <w:lang w:eastAsia="zh-CN"/>
      </w:rPr>
      <w:t xml:space="preserve"> </w:t>
    </w:r>
    <w:r w:rsidR="00A713E6">
      <w:rPr>
        <w:rFonts w:cs="Arial"/>
        <w:sz w:val="20"/>
        <w:lang w:eastAsia="zh-CN"/>
      </w:rPr>
      <w:t>April</w:t>
    </w:r>
    <w:r w:rsidR="004435C0">
      <w:rPr>
        <w:rFonts w:cs="Arial"/>
        <w:sz w:val="20"/>
        <w:lang w:eastAsia="zh-CN"/>
      </w:rPr>
      <w:t xml:space="preserve">, </w:t>
    </w:r>
    <w:proofErr w:type="spellStart"/>
    <w:r w:rsidR="00A713E6">
      <w:rPr>
        <w:rFonts w:cs="Arial"/>
        <w:sz w:val="20"/>
        <w:lang w:eastAsia="zh-CN"/>
      </w:rPr>
      <w:t>Kista</w:t>
    </w:r>
    <w:proofErr w:type="spellEnd"/>
    <w:r w:rsidR="004435C0" w:rsidRPr="00041009">
      <w:rPr>
        <w:rFonts w:cs="Arial"/>
        <w:sz w:val="20"/>
        <w:lang w:eastAsia="zh-CN"/>
      </w:rPr>
      <w:t xml:space="preserve">, </w:t>
    </w:r>
    <w:r w:rsidR="00A713E6">
      <w:rPr>
        <w:rFonts w:cs="Arial"/>
        <w:sz w:val="20"/>
        <w:lang w:eastAsia="zh-CN"/>
      </w:rPr>
      <w:t>Sweden</w:t>
    </w:r>
    <w:r w:rsidR="00AC7296" w:rsidRPr="00AC7296">
      <w:rPr>
        <w:b/>
        <w:i/>
        <w:sz w:val="24"/>
        <w:lang w:val="en-US"/>
      </w:rPr>
      <w:t xml:space="preserve"> </w:t>
    </w:r>
    <w:r w:rsidR="00DA7311">
      <w:rPr>
        <w:b/>
        <w:i/>
        <w:sz w:val="24"/>
        <w:lang w:val="en-US"/>
      </w:rPr>
      <w:tab/>
      <w:t xml:space="preserve">Review of </w:t>
    </w:r>
    <w:proofErr w:type="spellStart"/>
    <w:r w:rsidR="00DA7311">
      <w:rPr>
        <w:b/>
        <w:i/>
        <w:sz w:val="24"/>
        <w:lang w:val="en-US"/>
      </w:rPr>
      <w:t>Tdoc</w:t>
    </w:r>
    <w:proofErr w:type="spellEnd"/>
    <w:r w:rsidR="00DA7311">
      <w:rPr>
        <w:b/>
        <w:i/>
        <w:sz w:val="24"/>
        <w:lang w:val="en-US"/>
      </w:rPr>
      <w:t xml:space="preserve"> S4-180</w:t>
    </w:r>
    <w:r w:rsidR="009366AB">
      <w:rPr>
        <w:b/>
        <w:i/>
        <w:sz w:val="24"/>
        <w:lang w:val="en-US"/>
      </w:rPr>
      <w:t>458</w:t>
    </w:r>
  </w:p>
  <w:p w14:paraId="0A54A01B" w14:textId="77777777" w:rsidR="004435C0" w:rsidRPr="006D0105" w:rsidRDefault="004435C0" w:rsidP="004C2242">
    <w:pPr>
      <w:tabs>
        <w:tab w:val="right" w:pos="9360"/>
      </w:tabs>
      <w:spacing w:after="0"/>
      <w:rPr>
        <w:rFonts w:cs="Arial"/>
        <w:b/>
        <w:sz w:val="20"/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753278"/>
    <w:multiLevelType w:val="hybridMultilevel"/>
    <w:tmpl w:val="F9281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363AB"/>
    <w:multiLevelType w:val="hybridMultilevel"/>
    <w:tmpl w:val="A508C082"/>
    <w:lvl w:ilvl="0" w:tplc="C7409996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51FE0"/>
    <w:multiLevelType w:val="hybridMultilevel"/>
    <w:tmpl w:val="251CF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E94451"/>
    <w:multiLevelType w:val="hybridMultilevel"/>
    <w:tmpl w:val="2CAE67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180DFD"/>
    <w:multiLevelType w:val="hybridMultilevel"/>
    <w:tmpl w:val="8EE2DC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E12BEB"/>
    <w:multiLevelType w:val="hybridMultilevel"/>
    <w:tmpl w:val="08842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71A33"/>
    <w:multiLevelType w:val="multilevel"/>
    <w:tmpl w:val="BA76E9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8DB47E5"/>
    <w:multiLevelType w:val="hybridMultilevel"/>
    <w:tmpl w:val="B0064958"/>
    <w:lvl w:ilvl="0" w:tplc="C7409996">
      <w:numFmt w:val="bullet"/>
      <w:lvlText w:val="•"/>
      <w:lvlJc w:val="left"/>
      <w:pPr>
        <w:ind w:left="144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68B523E"/>
    <w:multiLevelType w:val="hybridMultilevel"/>
    <w:tmpl w:val="A740C4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674973"/>
    <w:multiLevelType w:val="hybridMultilevel"/>
    <w:tmpl w:val="EF0C6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896EFE"/>
    <w:multiLevelType w:val="hybridMultilevel"/>
    <w:tmpl w:val="B37063F0"/>
    <w:lvl w:ilvl="0" w:tplc="C7409996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EE5D92"/>
    <w:multiLevelType w:val="multilevel"/>
    <w:tmpl w:val="EBC440A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6C2B00EB"/>
    <w:multiLevelType w:val="hybridMultilevel"/>
    <w:tmpl w:val="D4DA5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75465911"/>
    <w:multiLevelType w:val="hybridMultilevel"/>
    <w:tmpl w:val="622A59AC"/>
    <w:lvl w:ilvl="0" w:tplc="AAD65D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F72E6C"/>
    <w:multiLevelType w:val="hybridMultilevel"/>
    <w:tmpl w:val="F48AD9BC"/>
    <w:lvl w:ilvl="0" w:tplc="AD6A3E5E">
      <w:start w:val="46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3D7ABB"/>
    <w:multiLevelType w:val="hybridMultilevel"/>
    <w:tmpl w:val="48542FE8"/>
    <w:lvl w:ilvl="0" w:tplc="921E36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7"/>
  </w:num>
  <w:num w:numId="4">
    <w:abstractNumId w:val="8"/>
  </w:num>
  <w:num w:numId="5">
    <w:abstractNumId w:val="12"/>
  </w:num>
  <w:num w:numId="6">
    <w:abstractNumId w:val="17"/>
  </w:num>
  <w:num w:numId="7">
    <w:abstractNumId w:val="15"/>
  </w:num>
  <w:num w:numId="8">
    <w:abstractNumId w:val="9"/>
  </w:num>
  <w:num w:numId="9">
    <w:abstractNumId w:val="11"/>
  </w:num>
  <w:num w:numId="10">
    <w:abstractNumId w:val="4"/>
  </w:num>
  <w:num w:numId="11">
    <w:abstractNumId w:val="5"/>
  </w:num>
  <w:num w:numId="12">
    <w:abstractNumId w:val="16"/>
  </w:num>
  <w:num w:numId="13">
    <w:abstractNumId w:val="6"/>
  </w:num>
  <w:num w:numId="14">
    <w:abstractNumId w:val="3"/>
  </w:num>
  <w:num w:numId="15">
    <w:abstractNumId w:val="13"/>
  </w:num>
  <w:num w:numId="16">
    <w:abstractNumId w:val="1"/>
  </w:num>
  <w:num w:numId="17">
    <w:abstractNumId w:val="14"/>
  </w:num>
  <w:num w:numId="18">
    <w:abstractNumId w:val="2"/>
  </w:num>
  <w:num w:numId="19">
    <w:abstractNumId w:val="10"/>
  </w:num>
  <w:num w:numId="20">
    <w:abstractNumId w:val="18"/>
  </w:num>
  <w:num w:numId="21">
    <w:abstractNumId w:val="20"/>
  </w:num>
  <w:num w:numId="22">
    <w:abstractNumId w:val="1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lles TENIOU">
    <w15:presenceInfo w15:providerId="None" w15:userId="Gilles TEN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555"/>
    <w:rsid w:val="0000590E"/>
    <w:rsid w:val="000062AC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30D"/>
    <w:rsid w:val="0001291A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113E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2C1"/>
    <w:rsid w:val="00026D7D"/>
    <w:rsid w:val="00030305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3ADA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248A"/>
    <w:rsid w:val="000531AC"/>
    <w:rsid w:val="0005337B"/>
    <w:rsid w:val="00053C83"/>
    <w:rsid w:val="00054807"/>
    <w:rsid w:val="00054B7D"/>
    <w:rsid w:val="0005534D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7C3"/>
    <w:rsid w:val="000758D5"/>
    <w:rsid w:val="000758D6"/>
    <w:rsid w:val="00075967"/>
    <w:rsid w:val="00075E72"/>
    <w:rsid w:val="00076B3D"/>
    <w:rsid w:val="00076DB8"/>
    <w:rsid w:val="00076F58"/>
    <w:rsid w:val="000778D6"/>
    <w:rsid w:val="00077A25"/>
    <w:rsid w:val="00077A73"/>
    <w:rsid w:val="000807DB"/>
    <w:rsid w:val="00081BD1"/>
    <w:rsid w:val="000823DF"/>
    <w:rsid w:val="00082CB8"/>
    <w:rsid w:val="00082CF1"/>
    <w:rsid w:val="0008325F"/>
    <w:rsid w:val="00083817"/>
    <w:rsid w:val="00084C6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2AE8"/>
    <w:rsid w:val="00093074"/>
    <w:rsid w:val="00093B5D"/>
    <w:rsid w:val="00094887"/>
    <w:rsid w:val="0009576B"/>
    <w:rsid w:val="00097A81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22E8"/>
    <w:rsid w:val="000B269A"/>
    <w:rsid w:val="000B27EC"/>
    <w:rsid w:val="000B281F"/>
    <w:rsid w:val="000B324D"/>
    <w:rsid w:val="000B3F4A"/>
    <w:rsid w:val="000B46C7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983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4E91"/>
    <w:rsid w:val="000E5953"/>
    <w:rsid w:val="000E70DC"/>
    <w:rsid w:val="000F1D71"/>
    <w:rsid w:val="000F2168"/>
    <w:rsid w:val="000F2243"/>
    <w:rsid w:val="000F357B"/>
    <w:rsid w:val="000F3C59"/>
    <w:rsid w:val="000F441B"/>
    <w:rsid w:val="000F6208"/>
    <w:rsid w:val="000F651D"/>
    <w:rsid w:val="000F6D0E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154F"/>
    <w:rsid w:val="001142E7"/>
    <w:rsid w:val="0011499E"/>
    <w:rsid w:val="00115335"/>
    <w:rsid w:val="001179C4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4021"/>
    <w:rsid w:val="00134101"/>
    <w:rsid w:val="0013464B"/>
    <w:rsid w:val="00134B39"/>
    <w:rsid w:val="00134C5A"/>
    <w:rsid w:val="0013541A"/>
    <w:rsid w:val="001355BA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3E33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20D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32A"/>
    <w:rsid w:val="001624E1"/>
    <w:rsid w:val="00162A03"/>
    <w:rsid w:val="001630BC"/>
    <w:rsid w:val="001630EB"/>
    <w:rsid w:val="001630F1"/>
    <w:rsid w:val="00163ACF"/>
    <w:rsid w:val="00163C63"/>
    <w:rsid w:val="0016634E"/>
    <w:rsid w:val="00166A5F"/>
    <w:rsid w:val="0016779A"/>
    <w:rsid w:val="00167C16"/>
    <w:rsid w:val="0017000E"/>
    <w:rsid w:val="0017010E"/>
    <w:rsid w:val="00170E1E"/>
    <w:rsid w:val="00171922"/>
    <w:rsid w:val="001719DD"/>
    <w:rsid w:val="001730D5"/>
    <w:rsid w:val="00173288"/>
    <w:rsid w:val="00173574"/>
    <w:rsid w:val="00173AD4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27D"/>
    <w:rsid w:val="001C5688"/>
    <w:rsid w:val="001C62BE"/>
    <w:rsid w:val="001C7901"/>
    <w:rsid w:val="001C7A18"/>
    <w:rsid w:val="001D0EDD"/>
    <w:rsid w:val="001D2D54"/>
    <w:rsid w:val="001D391E"/>
    <w:rsid w:val="001D449C"/>
    <w:rsid w:val="001D4A4E"/>
    <w:rsid w:val="001D513F"/>
    <w:rsid w:val="001D623A"/>
    <w:rsid w:val="001D659E"/>
    <w:rsid w:val="001D6857"/>
    <w:rsid w:val="001D716A"/>
    <w:rsid w:val="001E0773"/>
    <w:rsid w:val="001E20BF"/>
    <w:rsid w:val="001E2662"/>
    <w:rsid w:val="001E3E82"/>
    <w:rsid w:val="001E4AB4"/>
    <w:rsid w:val="001E78A3"/>
    <w:rsid w:val="001E78D9"/>
    <w:rsid w:val="001F05D8"/>
    <w:rsid w:val="001F2BF1"/>
    <w:rsid w:val="001F2E15"/>
    <w:rsid w:val="001F3022"/>
    <w:rsid w:val="001F3811"/>
    <w:rsid w:val="001F3888"/>
    <w:rsid w:val="001F5016"/>
    <w:rsid w:val="001F50BA"/>
    <w:rsid w:val="001F5D01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5FD6"/>
    <w:rsid w:val="0020689C"/>
    <w:rsid w:val="00206E0C"/>
    <w:rsid w:val="00210C60"/>
    <w:rsid w:val="00211531"/>
    <w:rsid w:val="00212149"/>
    <w:rsid w:val="002121AC"/>
    <w:rsid w:val="002129A6"/>
    <w:rsid w:val="00213FBE"/>
    <w:rsid w:val="00214ACA"/>
    <w:rsid w:val="00215741"/>
    <w:rsid w:val="00217488"/>
    <w:rsid w:val="00220477"/>
    <w:rsid w:val="00221207"/>
    <w:rsid w:val="00221401"/>
    <w:rsid w:val="00221D56"/>
    <w:rsid w:val="00221E10"/>
    <w:rsid w:val="00222531"/>
    <w:rsid w:val="002234EF"/>
    <w:rsid w:val="002242A2"/>
    <w:rsid w:val="0022562B"/>
    <w:rsid w:val="00226177"/>
    <w:rsid w:val="002300AF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63CE"/>
    <w:rsid w:val="002369EC"/>
    <w:rsid w:val="0023722E"/>
    <w:rsid w:val="00237FD8"/>
    <w:rsid w:val="0024048F"/>
    <w:rsid w:val="002404D2"/>
    <w:rsid w:val="00240803"/>
    <w:rsid w:val="0024151C"/>
    <w:rsid w:val="00241C2A"/>
    <w:rsid w:val="00241EC8"/>
    <w:rsid w:val="00242072"/>
    <w:rsid w:val="00242AE8"/>
    <w:rsid w:val="002433BD"/>
    <w:rsid w:val="00243682"/>
    <w:rsid w:val="00243A46"/>
    <w:rsid w:val="00243C1A"/>
    <w:rsid w:val="00243EE2"/>
    <w:rsid w:val="00244149"/>
    <w:rsid w:val="0024459B"/>
    <w:rsid w:val="002446CB"/>
    <w:rsid w:val="0024632B"/>
    <w:rsid w:val="002463A4"/>
    <w:rsid w:val="00246966"/>
    <w:rsid w:val="00247EF3"/>
    <w:rsid w:val="00250051"/>
    <w:rsid w:val="00250130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507F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691"/>
    <w:rsid w:val="00265E26"/>
    <w:rsid w:val="0026668F"/>
    <w:rsid w:val="00266D30"/>
    <w:rsid w:val="002673CF"/>
    <w:rsid w:val="0027175F"/>
    <w:rsid w:val="00271A35"/>
    <w:rsid w:val="00271B16"/>
    <w:rsid w:val="00271EE3"/>
    <w:rsid w:val="002729D0"/>
    <w:rsid w:val="00272ADA"/>
    <w:rsid w:val="0027322D"/>
    <w:rsid w:val="00273E27"/>
    <w:rsid w:val="00273F13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062"/>
    <w:rsid w:val="00283331"/>
    <w:rsid w:val="00284424"/>
    <w:rsid w:val="00284FA8"/>
    <w:rsid w:val="00286028"/>
    <w:rsid w:val="002860AF"/>
    <w:rsid w:val="002867C9"/>
    <w:rsid w:val="00291732"/>
    <w:rsid w:val="0029261E"/>
    <w:rsid w:val="00292EEA"/>
    <w:rsid w:val="00293C32"/>
    <w:rsid w:val="00293C7E"/>
    <w:rsid w:val="002941AE"/>
    <w:rsid w:val="0029614A"/>
    <w:rsid w:val="00296B9C"/>
    <w:rsid w:val="00296D99"/>
    <w:rsid w:val="00297586"/>
    <w:rsid w:val="002979A7"/>
    <w:rsid w:val="00297A84"/>
    <w:rsid w:val="00297B71"/>
    <w:rsid w:val="00297CDE"/>
    <w:rsid w:val="002A0886"/>
    <w:rsid w:val="002A0ACE"/>
    <w:rsid w:val="002A0D51"/>
    <w:rsid w:val="002A0D75"/>
    <w:rsid w:val="002A114D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555C"/>
    <w:rsid w:val="002B6A29"/>
    <w:rsid w:val="002B7932"/>
    <w:rsid w:val="002B7D45"/>
    <w:rsid w:val="002C0785"/>
    <w:rsid w:val="002C1080"/>
    <w:rsid w:val="002C1B44"/>
    <w:rsid w:val="002C1E8E"/>
    <w:rsid w:val="002C2223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2D3C"/>
    <w:rsid w:val="002E354C"/>
    <w:rsid w:val="002E4630"/>
    <w:rsid w:val="002E4F56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2F7C3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BF8"/>
    <w:rsid w:val="00337CA2"/>
    <w:rsid w:val="003409B9"/>
    <w:rsid w:val="00340C15"/>
    <w:rsid w:val="003423B2"/>
    <w:rsid w:val="003424EF"/>
    <w:rsid w:val="00343214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3F37"/>
    <w:rsid w:val="00354667"/>
    <w:rsid w:val="003559B3"/>
    <w:rsid w:val="00356006"/>
    <w:rsid w:val="00356246"/>
    <w:rsid w:val="00356380"/>
    <w:rsid w:val="0035645B"/>
    <w:rsid w:val="00356785"/>
    <w:rsid w:val="003569E2"/>
    <w:rsid w:val="003579E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70271"/>
    <w:rsid w:val="00370E6F"/>
    <w:rsid w:val="003714EF"/>
    <w:rsid w:val="0037185A"/>
    <w:rsid w:val="00372F0F"/>
    <w:rsid w:val="003735F4"/>
    <w:rsid w:val="00373F03"/>
    <w:rsid w:val="00374291"/>
    <w:rsid w:val="00374665"/>
    <w:rsid w:val="00375B7C"/>
    <w:rsid w:val="0037660D"/>
    <w:rsid w:val="00376E84"/>
    <w:rsid w:val="00377889"/>
    <w:rsid w:val="0038002B"/>
    <w:rsid w:val="00380315"/>
    <w:rsid w:val="003811AC"/>
    <w:rsid w:val="00382253"/>
    <w:rsid w:val="00382848"/>
    <w:rsid w:val="00382EAD"/>
    <w:rsid w:val="00383770"/>
    <w:rsid w:val="003838AB"/>
    <w:rsid w:val="00384167"/>
    <w:rsid w:val="003844DC"/>
    <w:rsid w:val="0038488E"/>
    <w:rsid w:val="00385047"/>
    <w:rsid w:val="0038551D"/>
    <w:rsid w:val="00385585"/>
    <w:rsid w:val="003857F6"/>
    <w:rsid w:val="0038699E"/>
    <w:rsid w:val="00386CA2"/>
    <w:rsid w:val="00387576"/>
    <w:rsid w:val="0038759D"/>
    <w:rsid w:val="00387699"/>
    <w:rsid w:val="00387EF1"/>
    <w:rsid w:val="0039038D"/>
    <w:rsid w:val="003908C6"/>
    <w:rsid w:val="00390B2E"/>
    <w:rsid w:val="003926D4"/>
    <w:rsid w:val="0039280E"/>
    <w:rsid w:val="0039350F"/>
    <w:rsid w:val="00394578"/>
    <w:rsid w:val="00394884"/>
    <w:rsid w:val="0039530E"/>
    <w:rsid w:val="00395655"/>
    <w:rsid w:val="003A1CE0"/>
    <w:rsid w:val="003A2131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FBD"/>
    <w:rsid w:val="003B01B5"/>
    <w:rsid w:val="003B022E"/>
    <w:rsid w:val="003B05A1"/>
    <w:rsid w:val="003B0661"/>
    <w:rsid w:val="003B3863"/>
    <w:rsid w:val="003B3CA9"/>
    <w:rsid w:val="003B42FF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71F0"/>
    <w:rsid w:val="003D058A"/>
    <w:rsid w:val="003D13DB"/>
    <w:rsid w:val="003D1787"/>
    <w:rsid w:val="003D197F"/>
    <w:rsid w:val="003D1E7A"/>
    <w:rsid w:val="003D1EA8"/>
    <w:rsid w:val="003D1ECB"/>
    <w:rsid w:val="003D235F"/>
    <w:rsid w:val="003D3073"/>
    <w:rsid w:val="003D3605"/>
    <w:rsid w:val="003D3B08"/>
    <w:rsid w:val="003D4A07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8B2"/>
    <w:rsid w:val="003E4E9A"/>
    <w:rsid w:val="003E4FD8"/>
    <w:rsid w:val="003E50A5"/>
    <w:rsid w:val="003E5A87"/>
    <w:rsid w:val="003E66E6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41D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5128"/>
    <w:rsid w:val="0041623C"/>
    <w:rsid w:val="00416522"/>
    <w:rsid w:val="00416886"/>
    <w:rsid w:val="00416CBB"/>
    <w:rsid w:val="004202AE"/>
    <w:rsid w:val="0042262B"/>
    <w:rsid w:val="0042362B"/>
    <w:rsid w:val="00423650"/>
    <w:rsid w:val="004239D7"/>
    <w:rsid w:val="00423A8F"/>
    <w:rsid w:val="0042510B"/>
    <w:rsid w:val="0042605E"/>
    <w:rsid w:val="00426C1A"/>
    <w:rsid w:val="00426E7F"/>
    <w:rsid w:val="004270BD"/>
    <w:rsid w:val="004274DF"/>
    <w:rsid w:val="00430DB6"/>
    <w:rsid w:val="00430EE0"/>
    <w:rsid w:val="004319C9"/>
    <w:rsid w:val="004320B8"/>
    <w:rsid w:val="00432CFD"/>
    <w:rsid w:val="00432D71"/>
    <w:rsid w:val="00433969"/>
    <w:rsid w:val="0043400D"/>
    <w:rsid w:val="00434125"/>
    <w:rsid w:val="004349FB"/>
    <w:rsid w:val="00434E0B"/>
    <w:rsid w:val="00434E39"/>
    <w:rsid w:val="00435C5F"/>
    <w:rsid w:val="00437543"/>
    <w:rsid w:val="00440209"/>
    <w:rsid w:val="00440A86"/>
    <w:rsid w:val="00440B06"/>
    <w:rsid w:val="00441F61"/>
    <w:rsid w:val="004420EE"/>
    <w:rsid w:val="00443431"/>
    <w:rsid w:val="004435C0"/>
    <w:rsid w:val="0044412A"/>
    <w:rsid w:val="00444B7D"/>
    <w:rsid w:val="0044732C"/>
    <w:rsid w:val="00450451"/>
    <w:rsid w:val="004516BC"/>
    <w:rsid w:val="0045182B"/>
    <w:rsid w:val="00452506"/>
    <w:rsid w:val="00452C19"/>
    <w:rsid w:val="00452DF8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AAC"/>
    <w:rsid w:val="004725DD"/>
    <w:rsid w:val="00473C89"/>
    <w:rsid w:val="00473F7F"/>
    <w:rsid w:val="004759BC"/>
    <w:rsid w:val="00476EE5"/>
    <w:rsid w:val="00480663"/>
    <w:rsid w:val="00480FAB"/>
    <w:rsid w:val="004812D4"/>
    <w:rsid w:val="004814DB"/>
    <w:rsid w:val="00481E42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1215"/>
    <w:rsid w:val="00491261"/>
    <w:rsid w:val="0049220D"/>
    <w:rsid w:val="00492D03"/>
    <w:rsid w:val="004938F2"/>
    <w:rsid w:val="00494AF8"/>
    <w:rsid w:val="00495074"/>
    <w:rsid w:val="004951CD"/>
    <w:rsid w:val="004958FA"/>
    <w:rsid w:val="00497B1E"/>
    <w:rsid w:val="004A02BE"/>
    <w:rsid w:val="004A1952"/>
    <w:rsid w:val="004A1D1B"/>
    <w:rsid w:val="004A294B"/>
    <w:rsid w:val="004A3D07"/>
    <w:rsid w:val="004A4AAB"/>
    <w:rsid w:val="004A5493"/>
    <w:rsid w:val="004A5946"/>
    <w:rsid w:val="004A6B3D"/>
    <w:rsid w:val="004A6D14"/>
    <w:rsid w:val="004A6D22"/>
    <w:rsid w:val="004A6DF1"/>
    <w:rsid w:val="004A78D1"/>
    <w:rsid w:val="004A7EAE"/>
    <w:rsid w:val="004A7F1A"/>
    <w:rsid w:val="004B0421"/>
    <w:rsid w:val="004B0E9B"/>
    <w:rsid w:val="004B1645"/>
    <w:rsid w:val="004B186B"/>
    <w:rsid w:val="004B1AB0"/>
    <w:rsid w:val="004B2057"/>
    <w:rsid w:val="004B5B57"/>
    <w:rsid w:val="004B682A"/>
    <w:rsid w:val="004B71A7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6A53"/>
    <w:rsid w:val="004C72EB"/>
    <w:rsid w:val="004C7366"/>
    <w:rsid w:val="004C73C7"/>
    <w:rsid w:val="004C7954"/>
    <w:rsid w:val="004C7AE6"/>
    <w:rsid w:val="004C7D1E"/>
    <w:rsid w:val="004C7F66"/>
    <w:rsid w:val="004D0305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D7B4D"/>
    <w:rsid w:val="004E0E15"/>
    <w:rsid w:val="004E10BB"/>
    <w:rsid w:val="004E1636"/>
    <w:rsid w:val="004E1757"/>
    <w:rsid w:val="004E1D1C"/>
    <w:rsid w:val="004E2448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1252"/>
    <w:rsid w:val="004F1759"/>
    <w:rsid w:val="004F1C7F"/>
    <w:rsid w:val="004F1F9B"/>
    <w:rsid w:val="004F2E45"/>
    <w:rsid w:val="004F3324"/>
    <w:rsid w:val="004F3D9A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7E3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E2"/>
    <w:rsid w:val="00542D48"/>
    <w:rsid w:val="00543602"/>
    <w:rsid w:val="00543A06"/>
    <w:rsid w:val="00543F50"/>
    <w:rsid w:val="00544A42"/>
    <w:rsid w:val="005450FE"/>
    <w:rsid w:val="005454E1"/>
    <w:rsid w:val="00546404"/>
    <w:rsid w:val="00546549"/>
    <w:rsid w:val="0055063F"/>
    <w:rsid w:val="00551D8C"/>
    <w:rsid w:val="00552CBB"/>
    <w:rsid w:val="00552CD9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36B8"/>
    <w:rsid w:val="005659B5"/>
    <w:rsid w:val="00565D2F"/>
    <w:rsid w:val="00565EBC"/>
    <w:rsid w:val="0056619B"/>
    <w:rsid w:val="00566380"/>
    <w:rsid w:val="005663FE"/>
    <w:rsid w:val="00566FED"/>
    <w:rsid w:val="005676E0"/>
    <w:rsid w:val="00567826"/>
    <w:rsid w:val="00570335"/>
    <w:rsid w:val="00570736"/>
    <w:rsid w:val="00570FDF"/>
    <w:rsid w:val="00571ED2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6AEC"/>
    <w:rsid w:val="005975C4"/>
    <w:rsid w:val="00597AB0"/>
    <w:rsid w:val="005A152C"/>
    <w:rsid w:val="005A19E1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D9"/>
    <w:rsid w:val="005A39AF"/>
    <w:rsid w:val="005A3B80"/>
    <w:rsid w:val="005A40C0"/>
    <w:rsid w:val="005A4178"/>
    <w:rsid w:val="005A46E9"/>
    <w:rsid w:val="005A4DBF"/>
    <w:rsid w:val="005A5CDC"/>
    <w:rsid w:val="005A5D93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B7D83"/>
    <w:rsid w:val="005C007D"/>
    <w:rsid w:val="005C1E63"/>
    <w:rsid w:val="005C27D2"/>
    <w:rsid w:val="005C2874"/>
    <w:rsid w:val="005C2B5A"/>
    <w:rsid w:val="005C2DA9"/>
    <w:rsid w:val="005C3384"/>
    <w:rsid w:val="005C429C"/>
    <w:rsid w:val="005C4DF0"/>
    <w:rsid w:val="005C4EBC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2B41"/>
    <w:rsid w:val="005E4074"/>
    <w:rsid w:val="005E4C33"/>
    <w:rsid w:val="005E597B"/>
    <w:rsid w:val="005E6084"/>
    <w:rsid w:val="005E636C"/>
    <w:rsid w:val="005E6BE5"/>
    <w:rsid w:val="005F0BC8"/>
    <w:rsid w:val="005F0BF8"/>
    <w:rsid w:val="005F115C"/>
    <w:rsid w:val="005F2A41"/>
    <w:rsid w:val="005F3207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49DA"/>
    <w:rsid w:val="0060546D"/>
    <w:rsid w:val="00605591"/>
    <w:rsid w:val="00605D48"/>
    <w:rsid w:val="00605D4F"/>
    <w:rsid w:val="00605E71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5DA2"/>
    <w:rsid w:val="0061730A"/>
    <w:rsid w:val="0061748C"/>
    <w:rsid w:val="006174F3"/>
    <w:rsid w:val="00617694"/>
    <w:rsid w:val="00617F50"/>
    <w:rsid w:val="00620558"/>
    <w:rsid w:val="006216DC"/>
    <w:rsid w:val="00622CD1"/>
    <w:rsid w:val="006237E6"/>
    <w:rsid w:val="00624F27"/>
    <w:rsid w:val="00626674"/>
    <w:rsid w:val="00626AF5"/>
    <w:rsid w:val="00627153"/>
    <w:rsid w:val="006273DC"/>
    <w:rsid w:val="006276AD"/>
    <w:rsid w:val="00630134"/>
    <w:rsid w:val="00630470"/>
    <w:rsid w:val="0063056F"/>
    <w:rsid w:val="00630C14"/>
    <w:rsid w:val="00631BB9"/>
    <w:rsid w:val="00631F26"/>
    <w:rsid w:val="00631F85"/>
    <w:rsid w:val="00632051"/>
    <w:rsid w:val="00632C38"/>
    <w:rsid w:val="00634246"/>
    <w:rsid w:val="00634F01"/>
    <w:rsid w:val="00635E7F"/>
    <w:rsid w:val="00636C9B"/>
    <w:rsid w:val="00637316"/>
    <w:rsid w:val="006375C0"/>
    <w:rsid w:val="00637866"/>
    <w:rsid w:val="00640387"/>
    <w:rsid w:val="006403EF"/>
    <w:rsid w:val="006423C7"/>
    <w:rsid w:val="00642F7A"/>
    <w:rsid w:val="00643DD0"/>
    <w:rsid w:val="00644968"/>
    <w:rsid w:val="0064531C"/>
    <w:rsid w:val="00645768"/>
    <w:rsid w:val="00645794"/>
    <w:rsid w:val="00645D1E"/>
    <w:rsid w:val="0065024D"/>
    <w:rsid w:val="00650894"/>
    <w:rsid w:val="006510EF"/>
    <w:rsid w:val="00651EFB"/>
    <w:rsid w:val="00652021"/>
    <w:rsid w:val="00652FDC"/>
    <w:rsid w:val="0065366E"/>
    <w:rsid w:val="006553DB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167F"/>
    <w:rsid w:val="00662234"/>
    <w:rsid w:val="0066235B"/>
    <w:rsid w:val="006625FE"/>
    <w:rsid w:val="00662828"/>
    <w:rsid w:val="006630B4"/>
    <w:rsid w:val="00664B4B"/>
    <w:rsid w:val="006655E9"/>
    <w:rsid w:val="006655F2"/>
    <w:rsid w:val="00665E63"/>
    <w:rsid w:val="006672DE"/>
    <w:rsid w:val="006676EE"/>
    <w:rsid w:val="006679C2"/>
    <w:rsid w:val="00667FB4"/>
    <w:rsid w:val="00670246"/>
    <w:rsid w:val="00670928"/>
    <w:rsid w:val="00672093"/>
    <w:rsid w:val="0067269C"/>
    <w:rsid w:val="006729B6"/>
    <w:rsid w:val="00672A73"/>
    <w:rsid w:val="0067388C"/>
    <w:rsid w:val="0067570E"/>
    <w:rsid w:val="00675976"/>
    <w:rsid w:val="00675A05"/>
    <w:rsid w:val="00675A09"/>
    <w:rsid w:val="00675AEB"/>
    <w:rsid w:val="0067603C"/>
    <w:rsid w:val="00676341"/>
    <w:rsid w:val="00676F12"/>
    <w:rsid w:val="006807EC"/>
    <w:rsid w:val="00681895"/>
    <w:rsid w:val="0068189D"/>
    <w:rsid w:val="00682082"/>
    <w:rsid w:val="0068332E"/>
    <w:rsid w:val="00683527"/>
    <w:rsid w:val="006842CB"/>
    <w:rsid w:val="006843B4"/>
    <w:rsid w:val="006846FD"/>
    <w:rsid w:val="00684849"/>
    <w:rsid w:val="006860E4"/>
    <w:rsid w:val="006870E3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596"/>
    <w:rsid w:val="006A3888"/>
    <w:rsid w:val="006A5CBB"/>
    <w:rsid w:val="006A6972"/>
    <w:rsid w:val="006A6C81"/>
    <w:rsid w:val="006A6F0F"/>
    <w:rsid w:val="006A7EE2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701E"/>
    <w:rsid w:val="006B7324"/>
    <w:rsid w:val="006C02F2"/>
    <w:rsid w:val="006C2016"/>
    <w:rsid w:val="006C20A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0C9D"/>
    <w:rsid w:val="006D1238"/>
    <w:rsid w:val="006D1665"/>
    <w:rsid w:val="006D291F"/>
    <w:rsid w:val="006D37DA"/>
    <w:rsid w:val="006D3883"/>
    <w:rsid w:val="006D3C01"/>
    <w:rsid w:val="006D4317"/>
    <w:rsid w:val="006D46ED"/>
    <w:rsid w:val="006D4B39"/>
    <w:rsid w:val="006D51A2"/>
    <w:rsid w:val="006D5859"/>
    <w:rsid w:val="006D5CB2"/>
    <w:rsid w:val="006D64B5"/>
    <w:rsid w:val="006D7C6A"/>
    <w:rsid w:val="006D7CC5"/>
    <w:rsid w:val="006E07DA"/>
    <w:rsid w:val="006E0883"/>
    <w:rsid w:val="006E1486"/>
    <w:rsid w:val="006E15DE"/>
    <w:rsid w:val="006E22D6"/>
    <w:rsid w:val="006E351B"/>
    <w:rsid w:val="006E3F1F"/>
    <w:rsid w:val="006E46F4"/>
    <w:rsid w:val="006E4E13"/>
    <w:rsid w:val="006E79EC"/>
    <w:rsid w:val="006E7C34"/>
    <w:rsid w:val="006F0D19"/>
    <w:rsid w:val="006F10CE"/>
    <w:rsid w:val="006F1DB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58D"/>
    <w:rsid w:val="00700689"/>
    <w:rsid w:val="00701171"/>
    <w:rsid w:val="00701347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795"/>
    <w:rsid w:val="00706CB3"/>
    <w:rsid w:val="00706D02"/>
    <w:rsid w:val="007074AD"/>
    <w:rsid w:val="00707672"/>
    <w:rsid w:val="00707838"/>
    <w:rsid w:val="0071019B"/>
    <w:rsid w:val="007101FC"/>
    <w:rsid w:val="00710957"/>
    <w:rsid w:val="00711A83"/>
    <w:rsid w:val="00712674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73E7"/>
    <w:rsid w:val="00727C1F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48D"/>
    <w:rsid w:val="00743954"/>
    <w:rsid w:val="00744062"/>
    <w:rsid w:val="00745589"/>
    <w:rsid w:val="00746B67"/>
    <w:rsid w:val="0074771A"/>
    <w:rsid w:val="00750584"/>
    <w:rsid w:val="007509F3"/>
    <w:rsid w:val="00750A07"/>
    <w:rsid w:val="00750B33"/>
    <w:rsid w:val="00751E4F"/>
    <w:rsid w:val="00751FA9"/>
    <w:rsid w:val="0075200D"/>
    <w:rsid w:val="00753408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3DD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70524"/>
    <w:rsid w:val="0077128C"/>
    <w:rsid w:val="00772009"/>
    <w:rsid w:val="007729C4"/>
    <w:rsid w:val="00772C3B"/>
    <w:rsid w:val="0077393F"/>
    <w:rsid w:val="00775421"/>
    <w:rsid w:val="00780124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000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CA9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2B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32EF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22B"/>
    <w:rsid w:val="007E57E7"/>
    <w:rsid w:val="007E5C04"/>
    <w:rsid w:val="007E609E"/>
    <w:rsid w:val="007F0E2D"/>
    <w:rsid w:val="007F1A6C"/>
    <w:rsid w:val="007F1D2B"/>
    <w:rsid w:val="007F1D93"/>
    <w:rsid w:val="007F206E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6B"/>
    <w:rsid w:val="00801FA6"/>
    <w:rsid w:val="00802005"/>
    <w:rsid w:val="00802AAA"/>
    <w:rsid w:val="00802DA4"/>
    <w:rsid w:val="00803732"/>
    <w:rsid w:val="00803D48"/>
    <w:rsid w:val="00804159"/>
    <w:rsid w:val="00804382"/>
    <w:rsid w:val="00805938"/>
    <w:rsid w:val="00805FF7"/>
    <w:rsid w:val="00806252"/>
    <w:rsid w:val="0080686B"/>
    <w:rsid w:val="00806A10"/>
    <w:rsid w:val="008076EB"/>
    <w:rsid w:val="0081050E"/>
    <w:rsid w:val="008107E2"/>
    <w:rsid w:val="0081223C"/>
    <w:rsid w:val="0081282E"/>
    <w:rsid w:val="00812A99"/>
    <w:rsid w:val="0081331E"/>
    <w:rsid w:val="00813B1A"/>
    <w:rsid w:val="00814A5C"/>
    <w:rsid w:val="00815115"/>
    <w:rsid w:val="00815324"/>
    <w:rsid w:val="00816828"/>
    <w:rsid w:val="008171DF"/>
    <w:rsid w:val="0082123E"/>
    <w:rsid w:val="008217C0"/>
    <w:rsid w:val="00822486"/>
    <w:rsid w:val="008229C1"/>
    <w:rsid w:val="0082320F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1C85"/>
    <w:rsid w:val="00833E4E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08"/>
    <w:rsid w:val="0084263D"/>
    <w:rsid w:val="00842B1E"/>
    <w:rsid w:val="00842BF2"/>
    <w:rsid w:val="00842CC9"/>
    <w:rsid w:val="00843C2C"/>
    <w:rsid w:val="0084446E"/>
    <w:rsid w:val="00845914"/>
    <w:rsid w:val="00846BDF"/>
    <w:rsid w:val="008470BF"/>
    <w:rsid w:val="008479D2"/>
    <w:rsid w:val="00847CF5"/>
    <w:rsid w:val="00850111"/>
    <w:rsid w:val="00851CBA"/>
    <w:rsid w:val="00852877"/>
    <w:rsid w:val="00852AB8"/>
    <w:rsid w:val="00852ED0"/>
    <w:rsid w:val="00853381"/>
    <w:rsid w:val="00856274"/>
    <w:rsid w:val="008567C5"/>
    <w:rsid w:val="00856BC8"/>
    <w:rsid w:val="00857E27"/>
    <w:rsid w:val="008601FA"/>
    <w:rsid w:val="00860BD1"/>
    <w:rsid w:val="00860E3E"/>
    <w:rsid w:val="00861C54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110C"/>
    <w:rsid w:val="0087254F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B04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64B8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FFB"/>
    <w:rsid w:val="008B3016"/>
    <w:rsid w:val="008B380F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547"/>
    <w:rsid w:val="008E02E5"/>
    <w:rsid w:val="008E0875"/>
    <w:rsid w:val="008E091D"/>
    <w:rsid w:val="008E1029"/>
    <w:rsid w:val="008E191E"/>
    <w:rsid w:val="008E1CCB"/>
    <w:rsid w:val="008E2DF0"/>
    <w:rsid w:val="008E3CA3"/>
    <w:rsid w:val="008E47AD"/>
    <w:rsid w:val="008E4B71"/>
    <w:rsid w:val="008E5420"/>
    <w:rsid w:val="008E5826"/>
    <w:rsid w:val="008E5BFD"/>
    <w:rsid w:val="008E62FC"/>
    <w:rsid w:val="008E6866"/>
    <w:rsid w:val="008E7668"/>
    <w:rsid w:val="008E797D"/>
    <w:rsid w:val="008E7A87"/>
    <w:rsid w:val="008F04C6"/>
    <w:rsid w:val="008F1B4F"/>
    <w:rsid w:val="008F25F0"/>
    <w:rsid w:val="008F450E"/>
    <w:rsid w:val="008F5066"/>
    <w:rsid w:val="008F55A8"/>
    <w:rsid w:val="008F62E3"/>
    <w:rsid w:val="008F6FF9"/>
    <w:rsid w:val="009000AC"/>
    <w:rsid w:val="0090086B"/>
    <w:rsid w:val="009008C5"/>
    <w:rsid w:val="00900D24"/>
    <w:rsid w:val="0090219E"/>
    <w:rsid w:val="009045CB"/>
    <w:rsid w:val="00904F53"/>
    <w:rsid w:val="00905834"/>
    <w:rsid w:val="009059FA"/>
    <w:rsid w:val="009077FB"/>
    <w:rsid w:val="00907B92"/>
    <w:rsid w:val="00910066"/>
    <w:rsid w:val="0091010E"/>
    <w:rsid w:val="00910F4A"/>
    <w:rsid w:val="00912BD3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F29"/>
    <w:rsid w:val="00925227"/>
    <w:rsid w:val="0092539E"/>
    <w:rsid w:val="00925E25"/>
    <w:rsid w:val="009267A7"/>
    <w:rsid w:val="00926A74"/>
    <w:rsid w:val="00926B1D"/>
    <w:rsid w:val="00926B42"/>
    <w:rsid w:val="0092799E"/>
    <w:rsid w:val="00927B70"/>
    <w:rsid w:val="00930133"/>
    <w:rsid w:val="0093199C"/>
    <w:rsid w:val="00932DB0"/>
    <w:rsid w:val="009345C1"/>
    <w:rsid w:val="00934EF4"/>
    <w:rsid w:val="00935D56"/>
    <w:rsid w:val="00936699"/>
    <w:rsid w:val="009366AB"/>
    <w:rsid w:val="00936BB6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222"/>
    <w:rsid w:val="00952407"/>
    <w:rsid w:val="0095291A"/>
    <w:rsid w:val="009536D9"/>
    <w:rsid w:val="009552DE"/>
    <w:rsid w:val="00955517"/>
    <w:rsid w:val="00955AF4"/>
    <w:rsid w:val="00955C1E"/>
    <w:rsid w:val="009565E5"/>
    <w:rsid w:val="0095660A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7A8A"/>
    <w:rsid w:val="00987FD2"/>
    <w:rsid w:val="00990BD7"/>
    <w:rsid w:val="00991118"/>
    <w:rsid w:val="0099160C"/>
    <w:rsid w:val="00991C2E"/>
    <w:rsid w:val="0099299F"/>
    <w:rsid w:val="00992C0B"/>
    <w:rsid w:val="00993013"/>
    <w:rsid w:val="00993A70"/>
    <w:rsid w:val="009940CD"/>
    <w:rsid w:val="009946BF"/>
    <w:rsid w:val="009961FF"/>
    <w:rsid w:val="00997538"/>
    <w:rsid w:val="009A0CA6"/>
    <w:rsid w:val="009A0FAB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5F4"/>
    <w:rsid w:val="009E4F35"/>
    <w:rsid w:val="009E5BDB"/>
    <w:rsid w:val="009E67C8"/>
    <w:rsid w:val="009E6909"/>
    <w:rsid w:val="009E6B67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F64"/>
    <w:rsid w:val="00A23BD5"/>
    <w:rsid w:val="00A246D9"/>
    <w:rsid w:val="00A24E94"/>
    <w:rsid w:val="00A25A8C"/>
    <w:rsid w:val="00A25BD8"/>
    <w:rsid w:val="00A26071"/>
    <w:rsid w:val="00A26534"/>
    <w:rsid w:val="00A26BEC"/>
    <w:rsid w:val="00A272D1"/>
    <w:rsid w:val="00A305DB"/>
    <w:rsid w:val="00A306D3"/>
    <w:rsid w:val="00A30CA2"/>
    <w:rsid w:val="00A3102D"/>
    <w:rsid w:val="00A311C6"/>
    <w:rsid w:val="00A3156B"/>
    <w:rsid w:val="00A31887"/>
    <w:rsid w:val="00A31D78"/>
    <w:rsid w:val="00A327C3"/>
    <w:rsid w:val="00A3320B"/>
    <w:rsid w:val="00A3397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3D"/>
    <w:rsid w:val="00A45EF6"/>
    <w:rsid w:val="00A4668A"/>
    <w:rsid w:val="00A46CBB"/>
    <w:rsid w:val="00A46F12"/>
    <w:rsid w:val="00A470D0"/>
    <w:rsid w:val="00A5018E"/>
    <w:rsid w:val="00A50799"/>
    <w:rsid w:val="00A51437"/>
    <w:rsid w:val="00A523BD"/>
    <w:rsid w:val="00A53446"/>
    <w:rsid w:val="00A539AA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3E6"/>
    <w:rsid w:val="00A7149D"/>
    <w:rsid w:val="00A717FF"/>
    <w:rsid w:val="00A71BC4"/>
    <w:rsid w:val="00A722DA"/>
    <w:rsid w:val="00A725E2"/>
    <w:rsid w:val="00A72FEA"/>
    <w:rsid w:val="00A736BF"/>
    <w:rsid w:val="00A73729"/>
    <w:rsid w:val="00A73A9D"/>
    <w:rsid w:val="00A73BBC"/>
    <w:rsid w:val="00A7499C"/>
    <w:rsid w:val="00A7559C"/>
    <w:rsid w:val="00A7587A"/>
    <w:rsid w:val="00A76464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6C8F"/>
    <w:rsid w:val="00AA0A8B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923"/>
    <w:rsid w:val="00AC19DC"/>
    <w:rsid w:val="00AC27FF"/>
    <w:rsid w:val="00AC3621"/>
    <w:rsid w:val="00AC4707"/>
    <w:rsid w:val="00AC53F2"/>
    <w:rsid w:val="00AC7296"/>
    <w:rsid w:val="00AC774D"/>
    <w:rsid w:val="00AC7AA0"/>
    <w:rsid w:val="00AD0C4F"/>
    <w:rsid w:val="00AD1804"/>
    <w:rsid w:val="00AD1825"/>
    <w:rsid w:val="00AD1C31"/>
    <w:rsid w:val="00AD26FF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903"/>
    <w:rsid w:val="00AE1B4F"/>
    <w:rsid w:val="00AE216D"/>
    <w:rsid w:val="00AE2F1E"/>
    <w:rsid w:val="00AE3E51"/>
    <w:rsid w:val="00AE4432"/>
    <w:rsid w:val="00AE4B3F"/>
    <w:rsid w:val="00AE509A"/>
    <w:rsid w:val="00AE5F16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19F3"/>
    <w:rsid w:val="00B0298F"/>
    <w:rsid w:val="00B04040"/>
    <w:rsid w:val="00B040ED"/>
    <w:rsid w:val="00B04491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E22"/>
    <w:rsid w:val="00B2407C"/>
    <w:rsid w:val="00B24727"/>
    <w:rsid w:val="00B24A9D"/>
    <w:rsid w:val="00B26206"/>
    <w:rsid w:val="00B26466"/>
    <w:rsid w:val="00B267E2"/>
    <w:rsid w:val="00B26A1A"/>
    <w:rsid w:val="00B311D3"/>
    <w:rsid w:val="00B3167D"/>
    <w:rsid w:val="00B32A6F"/>
    <w:rsid w:val="00B33B83"/>
    <w:rsid w:val="00B344E2"/>
    <w:rsid w:val="00B34596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585B"/>
    <w:rsid w:val="00B46974"/>
    <w:rsid w:val="00B46BC1"/>
    <w:rsid w:val="00B501D2"/>
    <w:rsid w:val="00B50489"/>
    <w:rsid w:val="00B51127"/>
    <w:rsid w:val="00B52607"/>
    <w:rsid w:val="00B53226"/>
    <w:rsid w:val="00B55ABB"/>
    <w:rsid w:val="00B561C5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3AB2"/>
    <w:rsid w:val="00B63B50"/>
    <w:rsid w:val="00B6416F"/>
    <w:rsid w:val="00B64982"/>
    <w:rsid w:val="00B64C91"/>
    <w:rsid w:val="00B65455"/>
    <w:rsid w:val="00B65EA0"/>
    <w:rsid w:val="00B6634F"/>
    <w:rsid w:val="00B668D7"/>
    <w:rsid w:val="00B66F8B"/>
    <w:rsid w:val="00B674BB"/>
    <w:rsid w:val="00B67B6E"/>
    <w:rsid w:val="00B71BCB"/>
    <w:rsid w:val="00B71BEC"/>
    <w:rsid w:val="00B71C9B"/>
    <w:rsid w:val="00B726A4"/>
    <w:rsid w:val="00B7353A"/>
    <w:rsid w:val="00B73D2E"/>
    <w:rsid w:val="00B7482C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2CE8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CC7"/>
    <w:rsid w:val="00BA2CE1"/>
    <w:rsid w:val="00BA2D67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F26"/>
    <w:rsid w:val="00BB44CA"/>
    <w:rsid w:val="00BB4693"/>
    <w:rsid w:val="00BB6061"/>
    <w:rsid w:val="00BB6143"/>
    <w:rsid w:val="00BB69EE"/>
    <w:rsid w:val="00BB6AF8"/>
    <w:rsid w:val="00BB79B4"/>
    <w:rsid w:val="00BB7C2A"/>
    <w:rsid w:val="00BC047B"/>
    <w:rsid w:val="00BC109F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E055D"/>
    <w:rsid w:val="00BE061F"/>
    <w:rsid w:val="00BE0977"/>
    <w:rsid w:val="00BE0C26"/>
    <w:rsid w:val="00BE0D71"/>
    <w:rsid w:val="00BE1138"/>
    <w:rsid w:val="00BE13A3"/>
    <w:rsid w:val="00BE2690"/>
    <w:rsid w:val="00BE2F3E"/>
    <w:rsid w:val="00BE336C"/>
    <w:rsid w:val="00BE3A3D"/>
    <w:rsid w:val="00BE46C1"/>
    <w:rsid w:val="00BE6CE1"/>
    <w:rsid w:val="00BE6E67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F77"/>
    <w:rsid w:val="00BF65F8"/>
    <w:rsid w:val="00BF68C0"/>
    <w:rsid w:val="00BF6D93"/>
    <w:rsid w:val="00BF6E3D"/>
    <w:rsid w:val="00BF746C"/>
    <w:rsid w:val="00C0059B"/>
    <w:rsid w:val="00C01021"/>
    <w:rsid w:val="00C01241"/>
    <w:rsid w:val="00C01CA3"/>
    <w:rsid w:val="00C01EE6"/>
    <w:rsid w:val="00C02622"/>
    <w:rsid w:val="00C02D55"/>
    <w:rsid w:val="00C04397"/>
    <w:rsid w:val="00C043F9"/>
    <w:rsid w:val="00C04418"/>
    <w:rsid w:val="00C04988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4C8"/>
    <w:rsid w:val="00C22F5C"/>
    <w:rsid w:val="00C22FC1"/>
    <w:rsid w:val="00C2334E"/>
    <w:rsid w:val="00C24FEB"/>
    <w:rsid w:val="00C252C7"/>
    <w:rsid w:val="00C27E4E"/>
    <w:rsid w:val="00C3037B"/>
    <w:rsid w:val="00C30E89"/>
    <w:rsid w:val="00C316C5"/>
    <w:rsid w:val="00C32666"/>
    <w:rsid w:val="00C33E56"/>
    <w:rsid w:val="00C346C0"/>
    <w:rsid w:val="00C3543F"/>
    <w:rsid w:val="00C35AB2"/>
    <w:rsid w:val="00C36DC9"/>
    <w:rsid w:val="00C3754C"/>
    <w:rsid w:val="00C41B05"/>
    <w:rsid w:val="00C42445"/>
    <w:rsid w:val="00C42676"/>
    <w:rsid w:val="00C42923"/>
    <w:rsid w:val="00C4389E"/>
    <w:rsid w:val="00C4533F"/>
    <w:rsid w:val="00C457D6"/>
    <w:rsid w:val="00C45972"/>
    <w:rsid w:val="00C45DCF"/>
    <w:rsid w:val="00C463D5"/>
    <w:rsid w:val="00C50FEB"/>
    <w:rsid w:val="00C51084"/>
    <w:rsid w:val="00C5176D"/>
    <w:rsid w:val="00C51C14"/>
    <w:rsid w:val="00C52784"/>
    <w:rsid w:val="00C52DAC"/>
    <w:rsid w:val="00C52ED6"/>
    <w:rsid w:val="00C53117"/>
    <w:rsid w:val="00C53161"/>
    <w:rsid w:val="00C534B2"/>
    <w:rsid w:val="00C538A2"/>
    <w:rsid w:val="00C53B39"/>
    <w:rsid w:val="00C53F0F"/>
    <w:rsid w:val="00C55175"/>
    <w:rsid w:val="00C555B3"/>
    <w:rsid w:val="00C555C1"/>
    <w:rsid w:val="00C55E23"/>
    <w:rsid w:val="00C56E2E"/>
    <w:rsid w:val="00C574D2"/>
    <w:rsid w:val="00C6070A"/>
    <w:rsid w:val="00C609E9"/>
    <w:rsid w:val="00C60F7A"/>
    <w:rsid w:val="00C60F88"/>
    <w:rsid w:val="00C61DED"/>
    <w:rsid w:val="00C6262D"/>
    <w:rsid w:val="00C6334C"/>
    <w:rsid w:val="00C638BB"/>
    <w:rsid w:val="00C647DA"/>
    <w:rsid w:val="00C64D39"/>
    <w:rsid w:val="00C65E49"/>
    <w:rsid w:val="00C670B3"/>
    <w:rsid w:val="00C67453"/>
    <w:rsid w:val="00C70100"/>
    <w:rsid w:val="00C70318"/>
    <w:rsid w:val="00C7092D"/>
    <w:rsid w:val="00C70D92"/>
    <w:rsid w:val="00C71910"/>
    <w:rsid w:val="00C733D7"/>
    <w:rsid w:val="00C73977"/>
    <w:rsid w:val="00C73EE6"/>
    <w:rsid w:val="00C75882"/>
    <w:rsid w:val="00C77262"/>
    <w:rsid w:val="00C77D2F"/>
    <w:rsid w:val="00C8001F"/>
    <w:rsid w:val="00C807B4"/>
    <w:rsid w:val="00C81E31"/>
    <w:rsid w:val="00C82156"/>
    <w:rsid w:val="00C84855"/>
    <w:rsid w:val="00C909C8"/>
    <w:rsid w:val="00C90BDD"/>
    <w:rsid w:val="00C9222E"/>
    <w:rsid w:val="00C937FF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39E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F01"/>
    <w:rsid w:val="00CC4684"/>
    <w:rsid w:val="00CC4E1C"/>
    <w:rsid w:val="00CC4F42"/>
    <w:rsid w:val="00CC54CE"/>
    <w:rsid w:val="00CC556C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2750"/>
    <w:rsid w:val="00CD2E2F"/>
    <w:rsid w:val="00CD364B"/>
    <w:rsid w:val="00CD3C73"/>
    <w:rsid w:val="00CD3DB8"/>
    <w:rsid w:val="00CD4A5D"/>
    <w:rsid w:val="00CD515F"/>
    <w:rsid w:val="00CD54F1"/>
    <w:rsid w:val="00CD676F"/>
    <w:rsid w:val="00CD69FF"/>
    <w:rsid w:val="00CD6AA1"/>
    <w:rsid w:val="00CD6E99"/>
    <w:rsid w:val="00CD7FFA"/>
    <w:rsid w:val="00CE0678"/>
    <w:rsid w:val="00CE0BC5"/>
    <w:rsid w:val="00CE1833"/>
    <w:rsid w:val="00CE2FC3"/>
    <w:rsid w:val="00CE3091"/>
    <w:rsid w:val="00CE30C0"/>
    <w:rsid w:val="00CE4403"/>
    <w:rsid w:val="00CE4A17"/>
    <w:rsid w:val="00CE4AA9"/>
    <w:rsid w:val="00CE63BF"/>
    <w:rsid w:val="00CE704D"/>
    <w:rsid w:val="00CE7BC4"/>
    <w:rsid w:val="00CE7CB5"/>
    <w:rsid w:val="00CE7E12"/>
    <w:rsid w:val="00CF0394"/>
    <w:rsid w:val="00CF0584"/>
    <w:rsid w:val="00CF36CF"/>
    <w:rsid w:val="00CF4621"/>
    <w:rsid w:val="00CF5C2D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517"/>
    <w:rsid w:val="00D05A3A"/>
    <w:rsid w:val="00D06260"/>
    <w:rsid w:val="00D07E1C"/>
    <w:rsid w:val="00D1020B"/>
    <w:rsid w:val="00D10E6C"/>
    <w:rsid w:val="00D126F1"/>
    <w:rsid w:val="00D12924"/>
    <w:rsid w:val="00D13C13"/>
    <w:rsid w:val="00D1458F"/>
    <w:rsid w:val="00D14EBD"/>
    <w:rsid w:val="00D155D2"/>
    <w:rsid w:val="00D171A7"/>
    <w:rsid w:val="00D171B9"/>
    <w:rsid w:val="00D20723"/>
    <w:rsid w:val="00D2093E"/>
    <w:rsid w:val="00D21B40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90B"/>
    <w:rsid w:val="00D40D2F"/>
    <w:rsid w:val="00D40DE7"/>
    <w:rsid w:val="00D40DEC"/>
    <w:rsid w:val="00D41DCD"/>
    <w:rsid w:val="00D41E7B"/>
    <w:rsid w:val="00D4220E"/>
    <w:rsid w:val="00D42DC5"/>
    <w:rsid w:val="00D42E7E"/>
    <w:rsid w:val="00D43306"/>
    <w:rsid w:val="00D4417B"/>
    <w:rsid w:val="00D44F5E"/>
    <w:rsid w:val="00D4513D"/>
    <w:rsid w:val="00D4562E"/>
    <w:rsid w:val="00D45B3C"/>
    <w:rsid w:val="00D476B8"/>
    <w:rsid w:val="00D47ABD"/>
    <w:rsid w:val="00D50287"/>
    <w:rsid w:val="00D50B0C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F55"/>
    <w:rsid w:val="00D5508D"/>
    <w:rsid w:val="00D55417"/>
    <w:rsid w:val="00D55DAA"/>
    <w:rsid w:val="00D57710"/>
    <w:rsid w:val="00D60543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4F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0EA0"/>
    <w:rsid w:val="00D81640"/>
    <w:rsid w:val="00D822A6"/>
    <w:rsid w:val="00D82BE2"/>
    <w:rsid w:val="00D8387F"/>
    <w:rsid w:val="00D84250"/>
    <w:rsid w:val="00D854E0"/>
    <w:rsid w:val="00D85826"/>
    <w:rsid w:val="00D85894"/>
    <w:rsid w:val="00D85EE0"/>
    <w:rsid w:val="00D86223"/>
    <w:rsid w:val="00D863CE"/>
    <w:rsid w:val="00D86DD8"/>
    <w:rsid w:val="00D87794"/>
    <w:rsid w:val="00D87B92"/>
    <w:rsid w:val="00D9026E"/>
    <w:rsid w:val="00D9087B"/>
    <w:rsid w:val="00D90C61"/>
    <w:rsid w:val="00D91245"/>
    <w:rsid w:val="00D91345"/>
    <w:rsid w:val="00D91903"/>
    <w:rsid w:val="00D91D60"/>
    <w:rsid w:val="00D92794"/>
    <w:rsid w:val="00D92F98"/>
    <w:rsid w:val="00D934D9"/>
    <w:rsid w:val="00D9365A"/>
    <w:rsid w:val="00D936AE"/>
    <w:rsid w:val="00D9382C"/>
    <w:rsid w:val="00D93B9F"/>
    <w:rsid w:val="00D942C2"/>
    <w:rsid w:val="00D945C8"/>
    <w:rsid w:val="00D94D6D"/>
    <w:rsid w:val="00D94D6E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3A8C"/>
    <w:rsid w:val="00DA45E6"/>
    <w:rsid w:val="00DA481D"/>
    <w:rsid w:val="00DA4BC1"/>
    <w:rsid w:val="00DA50EF"/>
    <w:rsid w:val="00DA5857"/>
    <w:rsid w:val="00DA69BA"/>
    <w:rsid w:val="00DA7311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30CE"/>
    <w:rsid w:val="00DD46AC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3117"/>
    <w:rsid w:val="00DE35A2"/>
    <w:rsid w:val="00DE3715"/>
    <w:rsid w:val="00DE3EC6"/>
    <w:rsid w:val="00DE414E"/>
    <w:rsid w:val="00DE4F49"/>
    <w:rsid w:val="00DE60DA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622D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919"/>
    <w:rsid w:val="00E100FC"/>
    <w:rsid w:val="00E10FEF"/>
    <w:rsid w:val="00E12830"/>
    <w:rsid w:val="00E12BF5"/>
    <w:rsid w:val="00E12DBC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564F"/>
    <w:rsid w:val="00E262EA"/>
    <w:rsid w:val="00E2631A"/>
    <w:rsid w:val="00E26CE8"/>
    <w:rsid w:val="00E271F1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968"/>
    <w:rsid w:val="00E34D4F"/>
    <w:rsid w:val="00E35318"/>
    <w:rsid w:val="00E35EC6"/>
    <w:rsid w:val="00E363FA"/>
    <w:rsid w:val="00E36645"/>
    <w:rsid w:val="00E37052"/>
    <w:rsid w:val="00E370F2"/>
    <w:rsid w:val="00E37E9C"/>
    <w:rsid w:val="00E40BF1"/>
    <w:rsid w:val="00E4139E"/>
    <w:rsid w:val="00E42075"/>
    <w:rsid w:val="00E420DB"/>
    <w:rsid w:val="00E42368"/>
    <w:rsid w:val="00E4251A"/>
    <w:rsid w:val="00E42C81"/>
    <w:rsid w:val="00E435AB"/>
    <w:rsid w:val="00E44207"/>
    <w:rsid w:val="00E4693E"/>
    <w:rsid w:val="00E4708E"/>
    <w:rsid w:val="00E471D7"/>
    <w:rsid w:val="00E47644"/>
    <w:rsid w:val="00E47AB0"/>
    <w:rsid w:val="00E50B33"/>
    <w:rsid w:val="00E5124D"/>
    <w:rsid w:val="00E5153D"/>
    <w:rsid w:val="00E51C26"/>
    <w:rsid w:val="00E5260E"/>
    <w:rsid w:val="00E53B3E"/>
    <w:rsid w:val="00E53DDE"/>
    <w:rsid w:val="00E5467C"/>
    <w:rsid w:val="00E5540D"/>
    <w:rsid w:val="00E55981"/>
    <w:rsid w:val="00E57094"/>
    <w:rsid w:val="00E6018A"/>
    <w:rsid w:val="00E602D8"/>
    <w:rsid w:val="00E60BBF"/>
    <w:rsid w:val="00E60D18"/>
    <w:rsid w:val="00E61097"/>
    <w:rsid w:val="00E61139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5E1D"/>
    <w:rsid w:val="00E66F66"/>
    <w:rsid w:val="00E67029"/>
    <w:rsid w:val="00E67719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859"/>
    <w:rsid w:val="00E76F8B"/>
    <w:rsid w:val="00E77529"/>
    <w:rsid w:val="00E8056F"/>
    <w:rsid w:val="00E817B1"/>
    <w:rsid w:val="00E821D1"/>
    <w:rsid w:val="00E82C00"/>
    <w:rsid w:val="00E83702"/>
    <w:rsid w:val="00E837CE"/>
    <w:rsid w:val="00E83D85"/>
    <w:rsid w:val="00E856C4"/>
    <w:rsid w:val="00E86882"/>
    <w:rsid w:val="00E908A0"/>
    <w:rsid w:val="00E90ECD"/>
    <w:rsid w:val="00E91658"/>
    <w:rsid w:val="00E924CC"/>
    <w:rsid w:val="00E932D6"/>
    <w:rsid w:val="00E93858"/>
    <w:rsid w:val="00E93DFA"/>
    <w:rsid w:val="00E94359"/>
    <w:rsid w:val="00E9441A"/>
    <w:rsid w:val="00E94878"/>
    <w:rsid w:val="00E94B88"/>
    <w:rsid w:val="00E94DA8"/>
    <w:rsid w:val="00E94FB3"/>
    <w:rsid w:val="00E96479"/>
    <w:rsid w:val="00E97101"/>
    <w:rsid w:val="00E97184"/>
    <w:rsid w:val="00EA29F2"/>
    <w:rsid w:val="00EA3419"/>
    <w:rsid w:val="00EA3EE3"/>
    <w:rsid w:val="00EA3F89"/>
    <w:rsid w:val="00EA58DE"/>
    <w:rsid w:val="00EA6DDC"/>
    <w:rsid w:val="00EA71A6"/>
    <w:rsid w:val="00EA7D25"/>
    <w:rsid w:val="00EB01F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76C7"/>
    <w:rsid w:val="00EC7B20"/>
    <w:rsid w:val="00EC7F39"/>
    <w:rsid w:val="00ED047A"/>
    <w:rsid w:val="00ED0959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1B1"/>
    <w:rsid w:val="00EE5259"/>
    <w:rsid w:val="00EE58EE"/>
    <w:rsid w:val="00EE5A33"/>
    <w:rsid w:val="00EE5E01"/>
    <w:rsid w:val="00EE6490"/>
    <w:rsid w:val="00EE707B"/>
    <w:rsid w:val="00EF0B78"/>
    <w:rsid w:val="00EF0C3E"/>
    <w:rsid w:val="00EF10F3"/>
    <w:rsid w:val="00EF155B"/>
    <w:rsid w:val="00EF1DF1"/>
    <w:rsid w:val="00EF51CF"/>
    <w:rsid w:val="00EF5380"/>
    <w:rsid w:val="00EF55C2"/>
    <w:rsid w:val="00EF659D"/>
    <w:rsid w:val="00EF7624"/>
    <w:rsid w:val="00EF7E35"/>
    <w:rsid w:val="00F00734"/>
    <w:rsid w:val="00F023DB"/>
    <w:rsid w:val="00F03028"/>
    <w:rsid w:val="00F034CA"/>
    <w:rsid w:val="00F04917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99C"/>
    <w:rsid w:val="00F12C29"/>
    <w:rsid w:val="00F15443"/>
    <w:rsid w:val="00F15B07"/>
    <w:rsid w:val="00F175DD"/>
    <w:rsid w:val="00F17A90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476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763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4D8"/>
    <w:rsid w:val="00F52A7E"/>
    <w:rsid w:val="00F52B9E"/>
    <w:rsid w:val="00F52F53"/>
    <w:rsid w:val="00F53134"/>
    <w:rsid w:val="00F5482A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E4C"/>
    <w:rsid w:val="00F62CAD"/>
    <w:rsid w:val="00F6371A"/>
    <w:rsid w:val="00F6397F"/>
    <w:rsid w:val="00F6472A"/>
    <w:rsid w:val="00F649B7"/>
    <w:rsid w:val="00F67036"/>
    <w:rsid w:val="00F7071D"/>
    <w:rsid w:val="00F70769"/>
    <w:rsid w:val="00F70830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5A0"/>
    <w:rsid w:val="00F769FE"/>
    <w:rsid w:val="00F76CA2"/>
    <w:rsid w:val="00F770A3"/>
    <w:rsid w:val="00F772BA"/>
    <w:rsid w:val="00F77DB3"/>
    <w:rsid w:val="00F8037E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681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3ADA"/>
    <w:rsid w:val="00FA3B06"/>
    <w:rsid w:val="00FA43D3"/>
    <w:rsid w:val="00FA4B52"/>
    <w:rsid w:val="00FA4E50"/>
    <w:rsid w:val="00FA57E7"/>
    <w:rsid w:val="00FA6719"/>
    <w:rsid w:val="00FA7260"/>
    <w:rsid w:val="00FA7B7F"/>
    <w:rsid w:val="00FA7CF8"/>
    <w:rsid w:val="00FB01A1"/>
    <w:rsid w:val="00FB20BA"/>
    <w:rsid w:val="00FB21D2"/>
    <w:rsid w:val="00FB23E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70AC"/>
    <w:rsid w:val="00FE7143"/>
    <w:rsid w:val="00FE7412"/>
    <w:rsid w:val="00FE7D66"/>
    <w:rsid w:val="00FF0715"/>
    <w:rsid w:val="00FF0A16"/>
    <w:rsid w:val="00FF2703"/>
    <w:rsid w:val="00FF30ED"/>
    <w:rsid w:val="00FF4403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F3D0309"/>
  <w15:docId w15:val="{4371301F-8A86-4C56-93A8-F4DE5AC4C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52DF8"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uiPriority w:val="59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9"/>
    <w:rsid w:val="007A4CA9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7A4CA9"/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9E4F3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E76859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76859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768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76859"/>
    <w:rPr>
      <w:rFonts w:ascii="Arial" w:hAnsi="Arial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B46C7"/>
    <w:rPr>
      <w:color w:val="808080"/>
    </w:rPr>
  </w:style>
  <w:style w:type="character" w:customStyle="1" w:styleId="CaptionChar">
    <w:name w:val="Caption Char"/>
    <w:link w:val="Caption"/>
    <w:uiPriority w:val="35"/>
    <w:rsid w:val="00415128"/>
    <w:rPr>
      <w:rFonts w:ascii="Arial" w:hAnsi="Arial"/>
      <w:i/>
      <w:iCs/>
      <w:color w:val="44546A" w:themeColor="text2"/>
      <w:sz w:val="18"/>
      <w:szCs w:val="18"/>
      <w:lang w:val="en-GB" w:eastAsia="en-US"/>
    </w:rPr>
  </w:style>
  <w:style w:type="paragraph" w:customStyle="1" w:styleId="TH">
    <w:name w:val="TH"/>
    <w:basedOn w:val="Normal"/>
    <w:rsid w:val="00BB44CA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eastAsia="MS Mincho"/>
      <w:b/>
      <w:sz w:val="24"/>
    </w:rPr>
  </w:style>
  <w:style w:type="paragraph" w:customStyle="1" w:styleId="TAL">
    <w:name w:val="TAL"/>
    <w:basedOn w:val="Normal"/>
    <w:rsid w:val="00BB44CA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</w:pPr>
    <w:rPr>
      <w:rFonts w:eastAsia="MS Mincho"/>
      <w:sz w:val="18"/>
    </w:rPr>
  </w:style>
  <w:style w:type="paragraph" w:styleId="Quote">
    <w:name w:val="Quote"/>
    <w:basedOn w:val="Normal"/>
    <w:next w:val="Normal"/>
    <w:link w:val="QuoteChar"/>
    <w:uiPriority w:val="29"/>
    <w:qFormat/>
    <w:rsid w:val="00C224C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24C8"/>
    <w:rPr>
      <w:rFonts w:ascii="Arial" w:hAnsi="Arial"/>
      <w:i/>
      <w:iCs/>
      <w:color w:val="404040" w:themeColor="text1" w:themeTint="BF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9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9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3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cebook.com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youtube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26260v003</b:Tag>
    <b:SourceType>Misc</b:SourceType>
    <b:Guid>{7CEC4897-CAF8-4327-94C0-755F7780F733}</b:Guid>
    <b:Author>
      <b:Author>
        <b:NameList>
          <b:Person>
            <b:Last>Editor</b:Last>
          </b:Person>
        </b:NameList>
      </b:Author>
    </b:Author>
    <b:Title>26.260 v.0.0.3 Objective Test Methodologies for the Evaluation of Immersive Audio Systems</b:Title>
    <b:Year>2017</b:Year>
    <b:City>Albuquerque, New Mexico, USA</b:City>
    <b:Publisher>3GPP TSG SA4</b:Publisher>
    <b:RefOrder>1</b:RefOrder>
  </b:Source>
  <b:Source>
    <b:Tag>Fli99</b:Tag>
    <b:SourceType>Report</b:SourceType>
    <b:Guid>{22D35228-08A4-4324-B279-6068917F6FD5}</b:Guid>
    <b:Title>A two-stage approach for computing cubature formulae for the sphere</b:Title>
    <b:Year>1999</b:Year>
    <b:Author>
      <b:Author>
        <b:NameList>
          <b:Person>
            <b:Last>Fliege</b:Last>
            <b:First>Jorg</b:First>
          </b:Person>
          <b:Person>
            <b:Last>Maier</b:Last>
            <b:First>Ulrike</b:First>
          </b:Person>
        </b:NameList>
      </b:Author>
    </b:Author>
    <b:Publisher>Dortmund University</b:Publisher>
    <b:RefOrder>2</b:RefOrder>
  </b:Source>
</b:Sources>
</file>

<file path=customXml/itemProps1.xml><?xml version="1.0" encoding="utf-8"?>
<ds:datastoreItem xmlns:ds="http://schemas.openxmlformats.org/officeDocument/2006/customXml" ds:itemID="{CC057725-2876-6C43-BDF5-95D72BEAC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638</Words>
  <Characters>3637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Gap Analysis for VR Stream submission process</vt:lpstr>
      <vt:lpstr>Gap Analysis for VR Stream submission process</vt:lpstr>
    </vt:vector>
  </TitlesOfParts>
  <Company>Nokia</Company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Gap Analysis for VR Stream submission process</dc:title>
  <dc:subject/>
  <dc:creator>Andre Schevciw</dc:creator>
  <cp:keywords/>
  <cp:lastModifiedBy>Andre Schevciw</cp:lastModifiedBy>
  <cp:revision>2</cp:revision>
  <cp:lastPrinted>2016-05-02T17:51:00Z</cp:lastPrinted>
  <dcterms:created xsi:type="dcterms:W3CDTF">2018-04-12T16:30:00Z</dcterms:created>
  <dcterms:modified xsi:type="dcterms:W3CDTF">2018-04-12T16:30:00Z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_AdHocReviewCycleID">
    <vt:i4>-1573245308</vt:i4>
  </property>
  <property fmtid="{D5CDD505-2E9C-101B-9397-08002B2CF9AE}" pid="5" name="_NewReviewCycle">
    <vt:lpwstr/>
  </property>
  <property fmtid="{D5CDD505-2E9C-101B-9397-08002B2CF9AE}" pid="6" name="_EmailSubject">
    <vt:lpwstr>Latest</vt:lpwstr>
  </property>
  <property fmtid="{D5CDD505-2E9C-101B-9397-08002B2CF9AE}" pid="7" name="_AuthorEmail">
    <vt:lpwstr>aschevci@qti.qualcomm.com</vt:lpwstr>
  </property>
  <property fmtid="{D5CDD505-2E9C-101B-9397-08002B2CF9AE}" pid="8" name="_AuthorEmailDisplayName">
    <vt:lpwstr>Andre Schevciw</vt:lpwstr>
  </property>
  <property fmtid="{D5CDD505-2E9C-101B-9397-08002B2CF9AE}" pid="9" name="_ReviewingToolsShownOnce">
    <vt:lpwstr/>
  </property>
</Properties>
</file>